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19AFA" w14:textId="7E55D092" w:rsidR="0066378A" w:rsidRPr="00E460A0" w:rsidRDefault="0066378A" w:rsidP="0066378A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val="en-US" w:eastAsia="zh-CN"/>
        </w:rPr>
      </w:pPr>
      <w:bookmarkStart w:id="0" w:name="_Toc29326627"/>
      <w:bookmarkStart w:id="1" w:name="_Toc29327777"/>
      <w:bookmarkStart w:id="2" w:name="_Toc19798677"/>
      <w:bookmarkStart w:id="3" w:name="_Toc446967021"/>
      <w:r w:rsidRPr="00261A17">
        <w:rPr>
          <w:b/>
          <w:sz w:val="24"/>
        </w:rPr>
        <w:t>3GPP TSG RAN WG</w:t>
      </w:r>
      <w:r w:rsidR="00B87662" w:rsidRPr="00261A17">
        <w:rPr>
          <w:b/>
          <w:sz w:val="24"/>
        </w:rPr>
        <w:t>2</w:t>
      </w:r>
      <w:r w:rsidRPr="00261A17">
        <w:rPr>
          <w:b/>
          <w:sz w:val="24"/>
        </w:rPr>
        <w:t xml:space="preserve"> Meeting</w:t>
      </w:r>
      <w:r w:rsidR="00B87662" w:rsidRPr="00261A17">
        <w:rPr>
          <w:b/>
          <w:sz w:val="24"/>
        </w:rPr>
        <w:t xml:space="preserve"> #121</w:t>
      </w:r>
      <w:r w:rsidRPr="00261A17">
        <w:rPr>
          <w:b/>
          <w:sz w:val="24"/>
        </w:rPr>
        <w:tab/>
      </w:r>
      <w:r w:rsidR="001A799D" w:rsidRPr="00E460A0">
        <w:rPr>
          <w:rFonts w:eastAsiaTheme="minorEastAsia" w:cs="Arial"/>
          <w:b/>
          <w:sz w:val="22"/>
          <w:lang w:val="x-none" w:eastAsia="zh-CN"/>
        </w:rPr>
        <w:t>R</w:t>
      </w:r>
      <w:r w:rsidR="00F43747" w:rsidRPr="00E460A0">
        <w:rPr>
          <w:rFonts w:eastAsiaTheme="minorEastAsia" w:cs="Arial"/>
          <w:b/>
          <w:sz w:val="22"/>
          <w:lang w:val="x-none" w:eastAsia="zh-CN"/>
        </w:rPr>
        <w:t>2</w:t>
      </w:r>
      <w:r w:rsidR="001A799D" w:rsidRPr="00E460A0">
        <w:rPr>
          <w:rFonts w:eastAsiaTheme="minorEastAsia" w:cs="Arial"/>
          <w:b/>
          <w:sz w:val="22"/>
          <w:lang w:val="x-none" w:eastAsia="zh-CN"/>
        </w:rPr>
        <w:t>-23</w:t>
      </w:r>
      <w:r w:rsidR="00E460A0">
        <w:rPr>
          <w:rFonts w:eastAsiaTheme="minorEastAsia" w:cs="Arial" w:hint="eastAsia"/>
          <w:b/>
          <w:sz w:val="22"/>
          <w:lang w:val="x-none" w:eastAsia="zh-CN"/>
        </w:rPr>
        <w:t>00895</w:t>
      </w:r>
    </w:p>
    <w:p w14:paraId="46C3BA85" w14:textId="77777777" w:rsidR="001A799D" w:rsidRPr="001A799D" w:rsidRDefault="001A799D" w:rsidP="001A799D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</w:rPr>
      </w:pPr>
      <w:r w:rsidRPr="00261A17">
        <w:rPr>
          <w:rFonts w:ascii="Arial" w:eastAsia="MS Mincho" w:hAnsi="Arial"/>
          <w:b/>
          <w:sz w:val="24"/>
        </w:rPr>
        <w:t xml:space="preserve">Athens, Greece, </w:t>
      </w:r>
      <w:r w:rsidRPr="00261A17">
        <w:rPr>
          <w:rFonts w:ascii="Arial" w:eastAsia="MS Mincho" w:hAnsi="Arial" w:hint="eastAsia"/>
          <w:b/>
          <w:sz w:val="24"/>
        </w:rPr>
        <w:t>February</w:t>
      </w:r>
      <w:r w:rsidRPr="00261A17">
        <w:rPr>
          <w:rFonts w:ascii="Arial" w:eastAsia="MS Mincho" w:hAnsi="Arial"/>
          <w:b/>
          <w:sz w:val="24"/>
        </w:rPr>
        <w:t xml:space="preserve"> 27</w:t>
      </w:r>
      <w:r w:rsidRPr="00261A17">
        <w:rPr>
          <w:rFonts w:ascii="Arial" w:eastAsia="MS Mincho" w:hAnsi="Arial" w:hint="eastAsia"/>
          <w:b/>
          <w:sz w:val="24"/>
          <w:vertAlign w:val="superscript"/>
        </w:rPr>
        <w:t>th</w:t>
      </w:r>
      <w:r w:rsidRPr="00261A17">
        <w:rPr>
          <w:rFonts w:ascii="Arial" w:eastAsia="MS Mincho" w:hAnsi="Arial"/>
          <w:b/>
          <w:sz w:val="24"/>
        </w:rPr>
        <w:t xml:space="preserve"> – </w:t>
      </w:r>
      <w:r w:rsidRPr="00261A17">
        <w:rPr>
          <w:rFonts w:ascii="Arial" w:eastAsia="MS Mincho" w:hAnsi="Arial" w:hint="eastAsia"/>
          <w:b/>
          <w:sz w:val="24"/>
        </w:rPr>
        <w:t>March</w:t>
      </w:r>
      <w:r w:rsidRPr="00261A17">
        <w:rPr>
          <w:rFonts w:ascii="Arial" w:eastAsia="MS Mincho" w:hAnsi="Arial"/>
          <w:b/>
          <w:sz w:val="24"/>
        </w:rPr>
        <w:t xml:space="preserve"> 3</w:t>
      </w:r>
      <w:r w:rsidRPr="00261A17">
        <w:rPr>
          <w:rFonts w:ascii="Arial" w:eastAsia="MS Mincho" w:hAnsi="Arial"/>
          <w:b/>
          <w:sz w:val="24"/>
          <w:vertAlign w:val="superscript"/>
        </w:rPr>
        <w:t>rd</w:t>
      </w:r>
      <w:r w:rsidRPr="00261A17">
        <w:rPr>
          <w:rFonts w:ascii="Arial" w:eastAsia="MS Mincho" w:hAnsi="Arial"/>
          <w:b/>
          <w:sz w:val="24"/>
        </w:rPr>
        <w:t>, 2023</w:t>
      </w:r>
    </w:p>
    <w:p w14:paraId="185AAB23" w14:textId="77777777" w:rsidR="0066378A" w:rsidRPr="001A799D" w:rsidRDefault="0066378A" w:rsidP="0066378A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78A" w14:paraId="4086C45E" w14:textId="77777777" w:rsidTr="005257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41BAE" w14:textId="77777777" w:rsidR="0066378A" w:rsidRDefault="0066378A" w:rsidP="005257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378A" w14:paraId="57AEB5F1" w14:textId="77777777" w:rsidTr="0052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8220B" w14:textId="77777777" w:rsidR="0066378A" w:rsidRDefault="0066378A" w:rsidP="0052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78A" w14:paraId="23DA7246" w14:textId="77777777" w:rsidTr="0052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6D65C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2D7B4B6" w14:textId="77777777" w:rsidTr="005257B5">
        <w:tc>
          <w:tcPr>
            <w:tcW w:w="142" w:type="dxa"/>
            <w:tcBorders>
              <w:left w:val="single" w:sz="4" w:space="0" w:color="auto"/>
            </w:tcBorders>
          </w:tcPr>
          <w:p w14:paraId="0E5E9BA8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646A9" w14:textId="0A3F5DA1" w:rsidR="0066378A" w:rsidRPr="0067760C" w:rsidRDefault="0066378A" w:rsidP="005257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38.</w:t>
            </w:r>
            <w:r w:rsidR="00F43747">
              <w:rPr>
                <w:b/>
                <w:sz w:val="28"/>
              </w:rPr>
              <w:t>321</w:t>
            </w:r>
          </w:p>
        </w:tc>
        <w:tc>
          <w:tcPr>
            <w:tcW w:w="709" w:type="dxa"/>
          </w:tcPr>
          <w:p w14:paraId="605197EF" w14:textId="77777777" w:rsidR="0066378A" w:rsidRDefault="0066378A" w:rsidP="0052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EA429" w14:textId="2FBDC202" w:rsidR="0066378A" w:rsidRPr="0067760C" w:rsidRDefault="00E460A0" w:rsidP="00E460A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1523</w:t>
            </w:r>
          </w:p>
        </w:tc>
        <w:tc>
          <w:tcPr>
            <w:tcW w:w="709" w:type="dxa"/>
          </w:tcPr>
          <w:p w14:paraId="3F2C87CB" w14:textId="77777777" w:rsidR="0066378A" w:rsidRDefault="0066378A" w:rsidP="005257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25ADA" w14:textId="77777777" w:rsidR="0066378A" w:rsidRPr="0067760C" w:rsidRDefault="0066378A" w:rsidP="005257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A442A73" w14:textId="77777777" w:rsidR="0066378A" w:rsidRDefault="0066378A" w:rsidP="005257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D3BAB" w14:textId="7C4FB448" w:rsidR="0066378A" w:rsidRPr="0067760C" w:rsidRDefault="0066378A" w:rsidP="00B876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17.</w:t>
            </w:r>
            <w:r w:rsidR="00B87662">
              <w:rPr>
                <w:b/>
                <w:sz w:val="28"/>
              </w:rPr>
              <w:t>3</w:t>
            </w:r>
            <w:r w:rsidRPr="006776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6EA4F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74EF9C0D" w14:textId="77777777" w:rsidTr="0052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860D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41BAFD23" w14:textId="77777777" w:rsidTr="005257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29E2D" w14:textId="77777777" w:rsidR="0066378A" w:rsidRPr="00F25D98" w:rsidRDefault="0066378A" w:rsidP="005257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78A" w14:paraId="0D45C618" w14:textId="77777777" w:rsidTr="005257B5">
        <w:tc>
          <w:tcPr>
            <w:tcW w:w="9641" w:type="dxa"/>
            <w:gridSpan w:val="9"/>
          </w:tcPr>
          <w:p w14:paraId="3D8E0AEC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D4FB3" w14:textId="77777777" w:rsidR="0066378A" w:rsidRDefault="0066378A" w:rsidP="006637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78A" w14:paraId="454E682F" w14:textId="77777777" w:rsidTr="005257B5">
        <w:tc>
          <w:tcPr>
            <w:tcW w:w="2835" w:type="dxa"/>
          </w:tcPr>
          <w:p w14:paraId="07775CB9" w14:textId="77777777" w:rsidR="0066378A" w:rsidRDefault="0066378A" w:rsidP="005257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CDEC1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A58C6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C626C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88F71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63C376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E3E70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BE2DD8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1AB89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F9C80" w14:textId="77777777" w:rsidR="0066378A" w:rsidRDefault="0066378A" w:rsidP="006637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78A" w14:paraId="22957C9F" w14:textId="77777777" w:rsidTr="005257B5">
        <w:tc>
          <w:tcPr>
            <w:tcW w:w="9640" w:type="dxa"/>
            <w:gridSpan w:val="11"/>
          </w:tcPr>
          <w:p w14:paraId="4823DB00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20E7F555" w14:textId="77777777" w:rsidTr="005257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DAAFA2" w14:textId="77777777" w:rsidR="0066378A" w:rsidRDefault="0066378A" w:rsidP="0052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CBD1" w14:textId="77F651DD" w:rsidR="0066378A" w:rsidRDefault="0066378A" w:rsidP="00DB6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DB6A05">
              <w:rPr>
                <w:rFonts w:hint="eastAsia"/>
                <w:noProof/>
                <w:lang w:eastAsia="zh-CN"/>
              </w:rPr>
              <w:t xml:space="preserve">SL </w:t>
            </w:r>
            <w:r w:rsidR="00DB6A05">
              <w:rPr>
                <w:rFonts w:hint="eastAsia"/>
                <w:lang w:eastAsia="zh-CN"/>
              </w:rPr>
              <w:t>IUC</w:t>
            </w:r>
            <w:r w:rsidR="00DB6A05" w:rsidRPr="000B2AEF">
              <w:rPr>
                <w:lang w:eastAsia="ko-KR"/>
              </w:rPr>
              <w:t xml:space="preserve"> Information </w:t>
            </w:r>
            <w:r w:rsidR="00DB6A05">
              <w:rPr>
                <w:rFonts w:hint="eastAsia"/>
                <w:lang w:eastAsia="zh-CN"/>
              </w:rPr>
              <w:t xml:space="preserve">and </w:t>
            </w:r>
            <w:r w:rsidR="00DB6A05" w:rsidRPr="000B2AEF">
              <w:rPr>
                <w:lang w:eastAsia="ko-KR"/>
              </w:rPr>
              <w:t>Request MAC CE</w:t>
            </w:r>
          </w:p>
        </w:tc>
      </w:tr>
      <w:tr w:rsidR="0066378A" w14:paraId="2AB21E2B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7DBB80A3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2E75A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A12AB92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0E3C337D" w14:textId="77777777" w:rsidR="0066378A" w:rsidRDefault="0066378A" w:rsidP="0052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FEA0C" w14:textId="77777777" w:rsidR="0066378A" w:rsidRDefault="0066378A" w:rsidP="0052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CATT, GOHIGH</w:t>
            </w:r>
          </w:p>
        </w:tc>
      </w:tr>
      <w:tr w:rsidR="0066378A" w14:paraId="766575B8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494CD861" w14:textId="77777777" w:rsidR="0066378A" w:rsidRDefault="0066378A" w:rsidP="0052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5E100" w14:textId="46FE6313" w:rsidR="0066378A" w:rsidRDefault="0066378A" w:rsidP="00F4374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</w:t>
            </w:r>
            <w:r w:rsidR="00F43747">
              <w:t>2</w:t>
            </w:r>
          </w:p>
        </w:tc>
      </w:tr>
      <w:tr w:rsidR="0066378A" w14:paraId="3973AC2D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2D6200F1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AE303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14C5944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25A11C22" w14:textId="77777777" w:rsidR="0066378A" w:rsidRDefault="0066378A" w:rsidP="0052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C0F967" w14:textId="5F985A16" w:rsidR="0066378A" w:rsidRDefault="0066378A" w:rsidP="005257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 w:rsidR="0037109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2CAEF8" w14:textId="77777777" w:rsidR="0066378A" w:rsidRDefault="0066378A" w:rsidP="005257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415608" w14:textId="77777777" w:rsidR="0066378A" w:rsidRDefault="0066378A" w:rsidP="0052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E4727" w14:textId="5C9E14D5" w:rsidR="0066378A" w:rsidRDefault="0066378A" w:rsidP="001A799D">
            <w:pPr>
              <w:pStyle w:val="CRCoverPage"/>
              <w:spacing w:after="0"/>
              <w:ind w:left="100"/>
              <w:rPr>
                <w:noProof/>
              </w:rPr>
            </w:pPr>
            <w:r w:rsidRPr="00B079BE">
              <w:t>202</w:t>
            </w:r>
            <w:r w:rsidR="001A799D">
              <w:rPr>
                <w:lang w:eastAsia="zh-CN"/>
              </w:rPr>
              <w:t>3</w:t>
            </w:r>
            <w:r w:rsidRPr="00B079BE">
              <w:t>-</w:t>
            </w:r>
            <w:r w:rsidR="001A799D">
              <w:t>02</w:t>
            </w:r>
            <w:r w:rsidRPr="00B079BE">
              <w:t>-</w:t>
            </w:r>
            <w:r w:rsidR="001A799D">
              <w:t>17</w:t>
            </w:r>
          </w:p>
        </w:tc>
      </w:tr>
      <w:tr w:rsidR="0066378A" w14:paraId="06429383" w14:textId="77777777" w:rsidTr="005257B5">
        <w:tc>
          <w:tcPr>
            <w:tcW w:w="1843" w:type="dxa"/>
            <w:tcBorders>
              <w:left w:val="single" w:sz="4" w:space="0" w:color="auto"/>
            </w:tcBorders>
          </w:tcPr>
          <w:p w14:paraId="49096516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77DF9A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9CBEB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0E052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CA7DA3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570C08A7" w14:textId="77777777" w:rsidTr="005257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21AC08" w14:textId="77777777" w:rsidR="0066378A" w:rsidRDefault="0066378A" w:rsidP="0052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18585" w14:textId="77777777" w:rsidR="0066378A" w:rsidRDefault="0066378A" w:rsidP="005257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C3E9E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B249E" w14:textId="77777777" w:rsidR="0066378A" w:rsidRDefault="0066378A" w:rsidP="005257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8867C" w14:textId="77777777" w:rsidR="0066378A" w:rsidRDefault="0066378A" w:rsidP="0052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6378A" w14:paraId="4238D67E" w14:textId="77777777" w:rsidTr="005257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4E50F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423A0" w14:textId="77777777" w:rsidR="0066378A" w:rsidRDefault="0066378A" w:rsidP="005257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78D49" w14:textId="77777777" w:rsidR="0066378A" w:rsidRDefault="0066378A" w:rsidP="005257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41364" w14:textId="77777777" w:rsidR="0066378A" w:rsidRPr="007C2097" w:rsidRDefault="0066378A" w:rsidP="005257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78A" w14:paraId="3E4569FA" w14:textId="77777777" w:rsidTr="005257B5">
        <w:tc>
          <w:tcPr>
            <w:tcW w:w="1843" w:type="dxa"/>
          </w:tcPr>
          <w:p w14:paraId="19898095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16A1AE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9CD25A7" w14:textId="77777777" w:rsidTr="005257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F6687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3CB89" w14:textId="303D6224" w:rsidR="00DB6A05" w:rsidRDefault="00D9454E" w:rsidP="00DB6A05">
            <w:pPr>
              <w:pStyle w:val="CRCoverPage"/>
              <w:spacing w:beforeLines="50" w:before="120" w:after="0"/>
              <w:ind w:left="102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RAN2 specification</w:t>
            </w:r>
            <w:r w:rsidR="0036479B">
              <w:rPr>
                <w:rFonts w:hint="eastAsia"/>
                <w:noProof/>
                <w:lang w:eastAsia="zh-CN"/>
              </w:rPr>
              <w:t xml:space="preserve"> </w:t>
            </w:r>
            <w:r w:rsidR="00DB6A05">
              <w:rPr>
                <w:rFonts w:hint="eastAsia"/>
                <w:noProof/>
                <w:lang w:eastAsia="zh-CN"/>
              </w:rPr>
              <w:t xml:space="preserve">for SL </w:t>
            </w:r>
            <w:r w:rsidR="00DB6A05" w:rsidRPr="000B2AEF">
              <w:rPr>
                <w:lang w:eastAsia="ko-KR"/>
              </w:rPr>
              <w:t>Inter-UE Coordination Information MAC CE</w:t>
            </w:r>
            <w:r w:rsidR="00DB6A05">
              <w:rPr>
                <w:rFonts w:hint="eastAsia"/>
                <w:lang w:eastAsia="zh-CN"/>
              </w:rPr>
              <w:t xml:space="preserve"> and </w:t>
            </w:r>
            <w:r w:rsidR="00DB6A05" w:rsidRPr="000B2AEF">
              <w:rPr>
                <w:lang w:eastAsia="ko-KR"/>
              </w:rPr>
              <w:t>Inter-UE Coordination Request MAC CE</w:t>
            </w:r>
            <w:r>
              <w:rPr>
                <w:noProof/>
                <w:lang w:eastAsia="zh-CN"/>
              </w:rPr>
              <w:t>,</w:t>
            </w:r>
            <w:r w:rsidR="00DB6A05">
              <w:rPr>
                <w:rFonts w:hint="eastAsia"/>
                <w:noProof/>
                <w:lang w:eastAsia="zh-CN"/>
              </w:rPr>
              <w:t xml:space="preserve"> some field, including </w:t>
            </w:r>
            <w:r w:rsidR="009F38CA" w:rsidRPr="00F702A9">
              <w:t>RSL</w:t>
            </w:r>
            <w:r w:rsidR="009F38CA">
              <w:rPr>
                <w:rFonts w:cs="Arial" w:hint="eastAsia"/>
                <w:noProof/>
                <w:lang w:eastAsia="zh-CN"/>
              </w:rPr>
              <w:t>,</w:t>
            </w:r>
            <w:r w:rsidR="009F38CA" w:rsidRPr="00F702A9">
              <w:t xml:space="preserve"> </w:t>
            </w:r>
            <w:proofErr w:type="spellStart"/>
            <w:r w:rsidR="009F38CA" w:rsidRPr="00F702A9">
              <w:t>LSI</w:t>
            </w:r>
            <w:r w:rsidR="009F38CA" w:rsidRPr="00F702A9">
              <w:rPr>
                <w:vertAlign w:val="subscript"/>
              </w:rPr>
              <w:t>i</w:t>
            </w:r>
            <w:proofErr w:type="spellEnd"/>
            <w:r w:rsidR="009F38CA">
              <w:rPr>
                <w:rFonts w:cs="Arial" w:hint="eastAsia"/>
                <w:noProof/>
                <w:lang w:eastAsia="zh-CN"/>
              </w:rPr>
              <w:t xml:space="preserve">, </w:t>
            </w:r>
            <w:proofErr w:type="spellStart"/>
            <w:r w:rsidR="009F38CA" w:rsidRPr="00F702A9">
              <w:t>RC</w:t>
            </w:r>
            <w:r w:rsidR="009F38CA" w:rsidRPr="00F702A9">
              <w:rPr>
                <w:vertAlign w:val="subscript"/>
              </w:rPr>
              <w:t>i</w:t>
            </w:r>
            <w:proofErr w:type="spellEnd"/>
            <w:r w:rsidR="009F38CA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9F38CA" w:rsidRPr="000B2AEF">
              <w:rPr>
                <w:lang w:eastAsia="ko-KR"/>
              </w:rPr>
              <w:t>First resource location</w:t>
            </w:r>
            <w:r w:rsidR="009F38CA" w:rsidRPr="000B2AEF">
              <w:rPr>
                <w:vertAlign w:val="subscript"/>
                <w:lang w:eastAsia="ko-KR"/>
              </w:rPr>
              <w:t>i-1</w:t>
            </w:r>
            <w:r w:rsidR="00DB6A05">
              <w:rPr>
                <w:rFonts w:hint="eastAsia"/>
                <w:noProof/>
                <w:lang w:eastAsia="zh-CN"/>
              </w:rPr>
              <w:t xml:space="preserve"> </w:t>
            </w:r>
            <w:r w:rsidR="009F38CA">
              <w:rPr>
                <w:rFonts w:hint="eastAsia"/>
                <w:noProof/>
                <w:lang w:eastAsia="zh-CN"/>
              </w:rPr>
              <w:t xml:space="preserve">for </w:t>
            </w:r>
            <w:r w:rsidR="009F38CA">
              <w:rPr>
                <w:rFonts w:hint="eastAsia"/>
                <w:lang w:eastAsia="zh-CN"/>
              </w:rPr>
              <w:t>IUC</w:t>
            </w:r>
            <w:r w:rsidR="009F38CA" w:rsidRPr="000B2AEF">
              <w:rPr>
                <w:lang w:eastAsia="ko-KR"/>
              </w:rPr>
              <w:t xml:space="preserve"> Information</w:t>
            </w:r>
            <w:r w:rsidR="009F38CA">
              <w:rPr>
                <w:rFonts w:hint="eastAsia"/>
                <w:lang w:eastAsia="zh-CN"/>
              </w:rPr>
              <w:t xml:space="preserve"> MAC CE and </w:t>
            </w:r>
            <w:r w:rsidR="009F38CA" w:rsidRPr="000B2AEF">
              <w:rPr>
                <w:lang w:eastAsia="ko-KR"/>
              </w:rPr>
              <w:t xml:space="preserve"> </w:t>
            </w:r>
            <w:r w:rsidR="009F38CA" w:rsidRPr="00F702A9">
              <w:t>RP</w:t>
            </w:r>
            <w:r w:rsidR="009F38CA">
              <w:rPr>
                <w:rFonts w:hint="eastAsia"/>
                <w:lang w:eastAsia="zh-CN"/>
              </w:rPr>
              <w:t xml:space="preserve">, </w:t>
            </w:r>
            <w:r w:rsidR="009F38CA" w:rsidRPr="000B2AEF">
              <w:t>RSWL</w:t>
            </w:r>
            <w:r w:rsidR="009F38CA">
              <w:rPr>
                <w:rFonts w:hint="eastAsia"/>
                <w:lang w:eastAsia="zh-CN"/>
              </w:rPr>
              <w:t xml:space="preserve"> and</w:t>
            </w:r>
            <w:r w:rsidR="009F38CA" w:rsidRPr="000B2AEF">
              <w:rPr>
                <w:lang w:eastAsia="ko-KR"/>
              </w:rPr>
              <w:t xml:space="preserve"> Number of </w:t>
            </w:r>
            <w:proofErr w:type="spellStart"/>
            <w:r w:rsidR="009F38CA" w:rsidRPr="000B2AEF">
              <w:rPr>
                <w:lang w:eastAsia="ko-KR"/>
              </w:rPr>
              <w:t>Subchannel</w:t>
            </w:r>
            <w:proofErr w:type="spellEnd"/>
            <w:r w:rsidR="009F38CA">
              <w:rPr>
                <w:rFonts w:hint="eastAsia"/>
                <w:lang w:eastAsia="zh-CN"/>
              </w:rPr>
              <w:t xml:space="preserve"> for IUC</w:t>
            </w:r>
            <w:r w:rsidR="009F38CA" w:rsidRPr="000B2AEF">
              <w:rPr>
                <w:lang w:eastAsia="ko-KR"/>
              </w:rPr>
              <w:t xml:space="preserve"> Information</w:t>
            </w:r>
            <w:r w:rsidR="009F38CA">
              <w:rPr>
                <w:rFonts w:hint="eastAsia"/>
                <w:lang w:eastAsia="zh-CN"/>
              </w:rPr>
              <w:t xml:space="preserve"> </w:t>
            </w:r>
            <w:r w:rsidR="009F38CA" w:rsidRPr="000B2AEF">
              <w:rPr>
                <w:lang w:eastAsia="ko-KR"/>
              </w:rPr>
              <w:t>Request MAC CE</w:t>
            </w:r>
            <w:r w:rsidR="00DB6A05">
              <w:rPr>
                <w:rFonts w:hint="eastAsia"/>
                <w:noProof/>
                <w:lang w:eastAsia="zh-CN"/>
              </w:rPr>
              <w:t>,</w:t>
            </w:r>
            <w:r w:rsidR="009F38CA">
              <w:rPr>
                <w:rFonts w:hint="eastAsia"/>
                <w:noProof/>
                <w:lang w:eastAsia="zh-CN"/>
              </w:rPr>
              <w:t xml:space="preserve"> are</w:t>
            </w:r>
            <w:r w:rsidR="00DB6A05">
              <w:rPr>
                <w:rFonts w:hint="eastAsia"/>
                <w:noProof/>
                <w:lang w:eastAsia="zh-CN"/>
              </w:rPr>
              <w:t xml:space="preserve"> indicated as the codepoint value in SCI format. However,if the length </w:t>
            </w:r>
            <w:r w:rsidR="00DB6A05">
              <w:rPr>
                <w:noProof/>
                <w:lang w:eastAsia="zh-CN"/>
              </w:rPr>
              <w:t>of the</w:t>
            </w:r>
            <w:r w:rsidR="00DB6A05">
              <w:rPr>
                <w:rFonts w:hint="eastAsia"/>
                <w:noProof/>
                <w:lang w:eastAsia="zh-CN"/>
              </w:rPr>
              <w:t xml:space="preserve"> field in SCI is shorter than the correspon</w:t>
            </w:r>
            <w:r w:rsidR="00DB6A05">
              <w:rPr>
                <w:rFonts w:hint="eastAsia"/>
                <w:noProof/>
                <w:lang w:eastAsia="zh-CN"/>
              </w:rPr>
              <w:t>ding field</w:t>
            </w:r>
            <w:r w:rsidR="00B602E5">
              <w:rPr>
                <w:rFonts w:hint="eastAsia"/>
                <w:noProof/>
                <w:lang w:eastAsia="zh-CN"/>
              </w:rPr>
              <w:t xml:space="preserve"> length</w:t>
            </w:r>
            <w:r w:rsidR="00DB6A05">
              <w:rPr>
                <w:rFonts w:hint="eastAsia"/>
                <w:noProof/>
                <w:lang w:eastAsia="zh-CN"/>
              </w:rPr>
              <w:t xml:space="preserve"> in MAC CE</w:t>
            </w:r>
            <w:r w:rsidR="00B602E5">
              <w:rPr>
                <w:rFonts w:hint="eastAsia"/>
                <w:noProof/>
                <w:lang w:eastAsia="zh-CN"/>
              </w:rPr>
              <w:t>. In this case</w:t>
            </w:r>
            <w:r w:rsidR="00DB6A05">
              <w:rPr>
                <w:rFonts w:hint="eastAsia"/>
                <w:noProof/>
                <w:lang w:eastAsia="zh-CN"/>
              </w:rPr>
              <w:t>, the field in MAC CE will contain the field in SCI using the LSB bits,</w:t>
            </w:r>
            <w:r w:rsidR="00B602E5">
              <w:rPr>
                <w:rFonts w:hint="eastAsia"/>
                <w:noProof/>
                <w:lang w:eastAsia="zh-CN"/>
              </w:rPr>
              <w:t xml:space="preserve"> but </w:t>
            </w:r>
            <w:r w:rsidR="00DB6A05">
              <w:rPr>
                <w:rFonts w:hint="eastAsia"/>
                <w:noProof/>
                <w:lang w:eastAsia="zh-CN"/>
              </w:rPr>
              <w:t>how to set the other bits are not described in the spec</w:t>
            </w:r>
            <w:r w:rsidR="00212859">
              <w:rPr>
                <w:rFonts w:hint="eastAsia"/>
                <w:noProof/>
                <w:lang w:eastAsia="zh-CN"/>
              </w:rPr>
              <w:t>.</w:t>
            </w:r>
            <w:r w:rsidR="00326C85">
              <w:rPr>
                <w:rFonts w:hint="eastAsia"/>
                <w:noProof/>
                <w:lang w:eastAsia="zh-CN"/>
              </w:rPr>
              <w:t xml:space="preserve"> This should be clarified.</w:t>
            </w:r>
          </w:p>
          <w:p w14:paraId="6C0D0030" w14:textId="3AEAEEE4" w:rsidR="00892B21" w:rsidRDefault="00892B21" w:rsidP="00DB6A05">
            <w:pPr>
              <w:pStyle w:val="CRCoverPage"/>
              <w:spacing w:beforeLines="50" w:before="120" w:after="0"/>
              <w:ind w:left="102"/>
              <w:jc w:val="both"/>
              <w:rPr>
                <w:noProof/>
              </w:rPr>
            </w:pPr>
          </w:p>
        </w:tc>
      </w:tr>
      <w:tr w:rsidR="0066378A" w14:paraId="0EB79D41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4704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34C02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ED44B74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86C1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353A4" w14:textId="0D381375" w:rsidR="0066378A" w:rsidRDefault="00AA72EA" w:rsidP="00EC698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BE5D4A">
              <w:rPr>
                <w:rFonts w:cs="Arial"/>
                <w:noProof/>
              </w:rPr>
              <w:t xml:space="preserve">In </w:t>
            </w:r>
            <w:r w:rsidR="000076C0" w:rsidRPr="00BE5D4A">
              <w:rPr>
                <w:rFonts w:cs="Arial"/>
                <w:noProof/>
              </w:rPr>
              <w:t xml:space="preserve">clause </w:t>
            </w:r>
            <w:r w:rsidR="00DB6A05" w:rsidRPr="000B2AEF">
              <w:rPr>
                <w:lang w:eastAsia="ko-KR"/>
              </w:rPr>
              <w:t>6.1.3.53</w:t>
            </w:r>
            <w:r w:rsidR="00FD202D" w:rsidRPr="00BE5D4A">
              <w:rPr>
                <w:rFonts w:cs="Arial"/>
                <w:noProof/>
              </w:rPr>
              <w:t>,</w:t>
            </w:r>
            <w:r w:rsidR="00DB6A05">
              <w:rPr>
                <w:rFonts w:cs="Arial" w:hint="eastAsia"/>
                <w:noProof/>
                <w:lang w:eastAsia="zh-CN"/>
              </w:rPr>
              <w:t xml:space="preserve"> for the field of </w:t>
            </w:r>
            <w:r w:rsidR="00DB6A05" w:rsidRPr="00F702A9">
              <w:t>RSL</w:t>
            </w:r>
            <w:r w:rsidR="00DB6A05">
              <w:rPr>
                <w:rFonts w:cs="Arial" w:hint="eastAsia"/>
                <w:noProof/>
                <w:lang w:eastAsia="zh-CN"/>
              </w:rPr>
              <w:t>,</w:t>
            </w:r>
            <w:r w:rsidR="00DB6A05" w:rsidRPr="00F702A9">
              <w:t xml:space="preserve"> </w:t>
            </w:r>
            <w:proofErr w:type="spellStart"/>
            <w:r w:rsidR="00DB6A05" w:rsidRPr="00F702A9">
              <w:t>LSI</w:t>
            </w:r>
            <w:r w:rsidR="00DB6A05" w:rsidRPr="00F702A9">
              <w:rPr>
                <w:vertAlign w:val="subscript"/>
              </w:rPr>
              <w:t>i</w:t>
            </w:r>
            <w:proofErr w:type="spellEnd"/>
            <w:r w:rsidR="00DB6A05">
              <w:rPr>
                <w:rFonts w:cs="Arial" w:hint="eastAsia"/>
                <w:noProof/>
                <w:lang w:eastAsia="zh-CN"/>
              </w:rPr>
              <w:t xml:space="preserve">, </w:t>
            </w:r>
            <w:proofErr w:type="spellStart"/>
            <w:r w:rsidR="00DB6A05" w:rsidRPr="00F702A9">
              <w:t>RC</w:t>
            </w:r>
            <w:r w:rsidR="00DB6A05" w:rsidRPr="00F702A9">
              <w:rPr>
                <w:vertAlign w:val="subscript"/>
              </w:rPr>
              <w:t>i</w:t>
            </w:r>
            <w:proofErr w:type="spellEnd"/>
            <w:r w:rsidR="00DB6A05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DB6A05" w:rsidRPr="000B2AEF">
              <w:rPr>
                <w:lang w:eastAsia="ko-KR"/>
              </w:rPr>
              <w:t>First resource loca</w:t>
            </w:r>
            <w:r w:rsidR="00DB6A05" w:rsidRPr="000B2AEF">
              <w:rPr>
                <w:lang w:eastAsia="ko-KR"/>
              </w:rPr>
              <w:t>tion</w:t>
            </w:r>
            <w:r w:rsidR="00DB6A05" w:rsidRPr="000B2AEF">
              <w:rPr>
                <w:vertAlign w:val="subscript"/>
                <w:lang w:eastAsia="ko-KR"/>
              </w:rPr>
              <w:t>i-1</w:t>
            </w:r>
            <w:r w:rsidR="00DB6A05">
              <w:rPr>
                <w:rFonts w:cs="Arial" w:hint="eastAsia"/>
                <w:noProof/>
                <w:lang w:eastAsia="zh-CN"/>
              </w:rPr>
              <w:t xml:space="preserve">, </w:t>
            </w:r>
            <w:r w:rsidR="00FD202D" w:rsidRPr="00BE5D4A">
              <w:rPr>
                <w:rFonts w:cs="Arial"/>
                <w:noProof/>
              </w:rPr>
              <w:t>clarify that the</w:t>
            </w:r>
            <w:r w:rsidR="00DB6A05">
              <w:rPr>
                <w:rFonts w:cs="Arial" w:hint="eastAsia"/>
                <w:noProof/>
                <w:lang w:eastAsia="zh-CN"/>
              </w:rPr>
              <w:t xml:space="preserve"> other bits which are not set as the field of SCI</w:t>
            </w:r>
            <w:r w:rsidR="008239D6">
              <w:rPr>
                <w:rFonts w:cs="Arial" w:hint="eastAsia"/>
                <w:noProof/>
                <w:lang w:eastAsia="zh-CN"/>
              </w:rPr>
              <w:t xml:space="preserve"> format 2C</w:t>
            </w:r>
            <w:r w:rsidR="00DB6A05">
              <w:rPr>
                <w:rFonts w:cs="Arial" w:hint="eastAsia"/>
                <w:noProof/>
                <w:lang w:eastAsia="zh-CN"/>
              </w:rPr>
              <w:t xml:space="preserve"> are set as zero.</w:t>
            </w:r>
            <w:r w:rsidR="00FD202D" w:rsidRPr="00BE5D4A">
              <w:rPr>
                <w:rFonts w:cs="Arial"/>
                <w:noProof/>
              </w:rPr>
              <w:t xml:space="preserve"> </w:t>
            </w:r>
          </w:p>
          <w:p w14:paraId="767BD931" w14:textId="60095DB8" w:rsidR="00DB6A05" w:rsidRDefault="00DB6A05" w:rsidP="00EC698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In clause </w:t>
            </w:r>
            <w:r w:rsidRPr="000B2AEF">
              <w:rPr>
                <w:lang w:eastAsia="ko-KR"/>
              </w:rPr>
              <w:t>6.1.3.5</w:t>
            </w:r>
            <w:r>
              <w:rPr>
                <w:rFonts w:hint="eastAsia"/>
                <w:lang w:eastAsia="zh-CN"/>
              </w:rPr>
              <w:t xml:space="preserve">4, for </w:t>
            </w:r>
            <w:r>
              <w:rPr>
                <w:rFonts w:cs="Arial" w:hint="eastAsia"/>
                <w:noProof/>
                <w:lang w:eastAsia="zh-CN"/>
              </w:rPr>
              <w:t>the field of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F702A9">
              <w:t>RP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2AEF">
              <w:t>RSWL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0B2AEF">
              <w:rPr>
                <w:lang w:eastAsia="ko-KR"/>
              </w:rPr>
              <w:t xml:space="preserve"> Number of </w:t>
            </w:r>
            <w:proofErr w:type="spellStart"/>
            <w:r w:rsidRPr="000B2AEF">
              <w:rPr>
                <w:lang w:eastAsia="ko-KR"/>
              </w:rPr>
              <w:t>Subchannel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Pr="00BE5D4A">
              <w:rPr>
                <w:rFonts w:cs="Arial"/>
                <w:noProof/>
              </w:rPr>
              <w:t>clarify that the</w:t>
            </w:r>
            <w:r>
              <w:rPr>
                <w:rFonts w:cs="Arial" w:hint="eastAsia"/>
                <w:noProof/>
                <w:lang w:eastAsia="zh-CN"/>
              </w:rPr>
              <w:t xml:space="preserve"> other bits which are not set as the field of SCI </w:t>
            </w:r>
            <w:r w:rsidR="008239D6">
              <w:rPr>
                <w:rFonts w:cs="Arial" w:hint="eastAsia"/>
                <w:noProof/>
                <w:lang w:eastAsia="zh-CN"/>
              </w:rPr>
              <w:t xml:space="preserve">format 2c </w:t>
            </w:r>
            <w:r>
              <w:rPr>
                <w:rFonts w:cs="Arial" w:hint="eastAsia"/>
                <w:noProof/>
                <w:lang w:eastAsia="zh-CN"/>
              </w:rPr>
              <w:t>are</w:t>
            </w:r>
            <w:r>
              <w:rPr>
                <w:rFonts w:cs="Arial" w:hint="eastAsia"/>
                <w:noProof/>
                <w:lang w:eastAsia="zh-CN"/>
              </w:rPr>
              <w:t xml:space="preserve"> set as zero.</w:t>
            </w:r>
          </w:p>
          <w:p w14:paraId="524D2CF9" w14:textId="77777777" w:rsidR="00232EC1" w:rsidRDefault="00232EC1" w:rsidP="00EC6981">
            <w:pPr>
              <w:pStyle w:val="CRCoverPage"/>
              <w:spacing w:before="20" w:after="80"/>
              <w:ind w:left="100"/>
              <w:rPr>
                <w:ins w:id="5" w:author="CATT" w:date="2023-02-16T09:58:00Z"/>
                <w:b/>
                <w:noProof/>
                <w:lang w:eastAsia="zh-CN"/>
              </w:rPr>
            </w:pPr>
          </w:p>
          <w:p w14:paraId="50FF530C" w14:textId="77777777" w:rsidR="00EC6981" w:rsidRPr="00441533" w:rsidRDefault="00EC6981" w:rsidP="00EC698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E21D669" w14:textId="77777777" w:rsidR="00EC6981" w:rsidRDefault="00EC6981" w:rsidP="00EC698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32B7F4B" w14:textId="77777777" w:rsidR="00EC6981" w:rsidRDefault="00EC6981" w:rsidP="00EC6981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7FDC7E67" w14:textId="77777777" w:rsidR="00EC6981" w:rsidRDefault="00EC6981" w:rsidP="00EC698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D70D6FD" w14:textId="77777777" w:rsidR="00EC6981" w:rsidRDefault="00EC6981" w:rsidP="00EC6981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08F6602D" w14:textId="683F8D9D" w:rsidR="001233C5" w:rsidRPr="009F38CA" w:rsidRDefault="00EC6981" w:rsidP="00E460A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66378A" w14:paraId="1CD4EB5C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8851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69E9" w14:textId="77777777" w:rsidR="0066378A" w:rsidRPr="00E27C12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50668017" w14:textId="77777777" w:rsidTr="005257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5E87D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2ECB9" w14:textId="25FBE5DC" w:rsidR="001233C5" w:rsidRDefault="00C956E5" w:rsidP="00C956E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lastRenderedPageBreak/>
              <w:t>For the f</w:t>
            </w:r>
            <w:r>
              <w:rPr>
                <w:rFonts w:hint="eastAsia"/>
                <w:iCs/>
                <w:noProof/>
                <w:lang w:eastAsia="zh-CN"/>
              </w:rPr>
              <w:t>ields contained in S</w:t>
            </w:r>
            <w:r>
              <w:rPr>
                <w:rFonts w:hint="eastAsia"/>
                <w:noProof/>
                <w:lang w:eastAsia="zh-CN"/>
              </w:rPr>
              <w:t xml:space="preserve">L </w:t>
            </w:r>
            <w:r w:rsidRPr="000B2AEF">
              <w:rPr>
                <w:lang w:eastAsia="ko-KR"/>
              </w:rPr>
              <w:t>Inter-UE Coordination Information MAC 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lastRenderedPageBreak/>
              <w:t xml:space="preserve">and </w:t>
            </w:r>
            <w:r w:rsidRPr="000B2AEF">
              <w:rPr>
                <w:lang w:eastAsia="ko-KR"/>
              </w:rPr>
              <w:t>Inter-UE Coordination Request MAC</w:t>
            </w:r>
            <w:r w:rsidRPr="000B2AEF">
              <w:rPr>
                <w:lang w:eastAsia="zh-CN"/>
              </w:rPr>
              <w:t xml:space="preserve"> CE</w:t>
            </w:r>
            <w:r>
              <w:rPr>
                <w:rFonts w:hint="eastAsia"/>
                <w:lang w:eastAsia="zh-CN"/>
              </w:rPr>
              <w:t xml:space="preserve">, its value depends on the </w:t>
            </w:r>
            <w:proofErr w:type="spellStart"/>
            <w:r>
              <w:rPr>
                <w:rFonts w:hint="eastAsia"/>
                <w:lang w:eastAsia="zh-CN"/>
              </w:rPr>
              <w:t>codeponit</w:t>
            </w:r>
            <w:proofErr w:type="spellEnd"/>
            <w:r>
              <w:rPr>
                <w:rFonts w:hint="eastAsia"/>
                <w:lang w:eastAsia="zh-CN"/>
              </w:rPr>
              <w:t xml:space="preserve"> value of the corre</w:t>
            </w:r>
            <w:r w:rsidR="001C510C">
              <w:rPr>
                <w:rFonts w:hint="eastAsia"/>
                <w:lang w:eastAsia="zh-CN"/>
              </w:rPr>
              <w:t>sponding filed in SCI format 2C. I</w:t>
            </w:r>
            <w:r>
              <w:rPr>
                <w:rFonts w:hint="eastAsia"/>
                <w:lang w:eastAsia="zh-CN"/>
              </w:rPr>
              <w:t xml:space="preserve">f the </w:t>
            </w:r>
            <w:proofErr w:type="spellStart"/>
            <w:r>
              <w:rPr>
                <w:rFonts w:hint="eastAsia"/>
                <w:lang w:eastAsia="zh-CN"/>
              </w:rPr>
              <w:t>codepoint</w:t>
            </w:r>
            <w:proofErr w:type="spellEnd"/>
            <w:r>
              <w:rPr>
                <w:rFonts w:hint="eastAsia"/>
                <w:lang w:eastAsia="zh-CN"/>
              </w:rPr>
              <w:t xml:space="preserve"> value contained in SCI format 2C is shorter than the field length of the related field in MAC CE, how to set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bit value besides the LSB bits is unclear</w:t>
            </w:r>
            <w:r>
              <w:rPr>
                <w:rFonts w:hint="eastAsia"/>
                <w:lang w:eastAsia="zh-CN"/>
              </w:rPr>
              <w:t>.</w:t>
            </w:r>
            <w:bookmarkStart w:id="6" w:name="_GoBack"/>
            <w:bookmarkEnd w:id="6"/>
          </w:p>
          <w:p w14:paraId="0DC4C281" w14:textId="28F9C5BC" w:rsidR="004034B1" w:rsidRDefault="004034B1" w:rsidP="004034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78A" w14:paraId="1CC55938" w14:textId="77777777" w:rsidTr="005257B5">
        <w:tc>
          <w:tcPr>
            <w:tcW w:w="2694" w:type="dxa"/>
            <w:gridSpan w:val="2"/>
          </w:tcPr>
          <w:p w14:paraId="074CD929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3B577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E80EE1B" w14:textId="77777777" w:rsidTr="005257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BA7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AC5B" w14:textId="70FF0226" w:rsidR="0066378A" w:rsidRDefault="00DB6A05" w:rsidP="005257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AEF">
              <w:rPr>
                <w:lang w:eastAsia="ko-KR"/>
              </w:rPr>
              <w:t>6.1.3.53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2AEF">
              <w:rPr>
                <w:lang w:eastAsia="ko-KR"/>
              </w:rPr>
              <w:t>6.1.3.5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66378A" w14:paraId="53D06AA2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B73D9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8375A" w14:textId="77777777" w:rsidR="0066378A" w:rsidRDefault="0066378A" w:rsidP="0052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D23E896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BB43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8078E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A323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ED334E" w14:textId="77777777" w:rsidR="0066378A" w:rsidRDefault="0066378A" w:rsidP="0052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61D03" w14:textId="77777777" w:rsidR="0066378A" w:rsidRDefault="0066378A" w:rsidP="00525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78A" w14:paraId="5C91D36D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9CED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73984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5BE4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DFF29F" w14:textId="77777777" w:rsidR="0066378A" w:rsidRDefault="0066378A" w:rsidP="0052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BB1D4" w14:textId="77777777" w:rsidR="0066378A" w:rsidRDefault="0066378A" w:rsidP="0052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160F4E48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8EC64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19278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CCCC7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68B732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8EF40" w14:textId="77777777" w:rsidR="0066378A" w:rsidRDefault="0066378A" w:rsidP="0052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1A02B668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E683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A1EEF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18D85" w14:textId="77777777" w:rsidR="0066378A" w:rsidRDefault="0066378A" w:rsidP="0052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4EE0DD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544F2" w14:textId="77777777" w:rsidR="0066378A" w:rsidRDefault="0066378A" w:rsidP="0052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465EC25C" w14:textId="77777777" w:rsidTr="005257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79FC" w14:textId="77777777" w:rsidR="0066378A" w:rsidRDefault="0066378A" w:rsidP="0052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0C051" w14:textId="77777777" w:rsidR="0066378A" w:rsidRDefault="0066378A" w:rsidP="005257B5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49355BB7" w14:textId="77777777" w:rsidTr="005257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32295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7BD4" w14:textId="77777777" w:rsidR="0066378A" w:rsidRDefault="0066378A" w:rsidP="0052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78A" w:rsidRPr="008863B9" w14:paraId="3AB1CE64" w14:textId="77777777" w:rsidTr="005257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C644F" w14:textId="77777777" w:rsidR="0066378A" w:rsidRPr="008863B9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0E299" w14:textId="77777777" w:rsidR="0066378A" w:rsidRPr="008863B9" w:rsidRDefault="0066378A" w:rsidP="00525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78A" w14:paraId="0A0F6F36" w14:textId="77777777" w:rsidTr="005257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79EC1" w14:textId="77777777" w:rsidR="0066378A" w:rsidRDefault="0066378A" w:rsidP="0052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23672" w14:textId="77777777" w:rsidR="0066378A" w:rsidRDefault="0066378A" w:rsidP="0052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2A1C26" w14:textId="77777777" w:rsidR="0066378A" w:rsidRDefault="0066378A" w:rsidP="0066378A">
      <w:pPr>
        <w:pStyle w:val="CRCoverPage"/>
        <w:spacing w:after="0"/>
        <w:rPr>
          <w:noProof/>
          <w:sz w:val="8"/>
          <w:szCs w:val="8"/>
        </w:rPr>
      </w:pPr>
    </w:p>
    <w:p w14:paraId="7CDF248F" w14:textId="77777777" w:rsidR="0066378A" w:rsidRDefault="0066378A">
      <w:pPr>
        <w:spacing w:after="0"/>
        <w:rPr>
          <w:rFonts w:eastAsia="Malgun Gothic"/>
          <w:b/>
          <w:bCs/>
          <w:color w:val="FF0000"/>
          <w:lang w:eastAsia="ko-KR"/>
        </w:rPr>
      </w:pPr>
      <w:bookmarkStart w:id="7" w:name="_Toc29230464"/>
      <w:bookmarkStart w:id="8" w:name="_Toc36026723"/>
      <w:bookmarkStart w:id="9" w:name="_Toc45107562"/>
      <w:r>
        <w:rPr>
          <w:rFonts w:eastAsia="Malgun Gothic"/>
          <w:b/>
          <w:bCs/>
          <w:color w:val="FF0000"/>
          <w:lang w:eastAsia="ko-KR"/>
        </w:rPr>
        <w:br w:type="page"/>
      </w:r>
    </w:p>
    <w:p w14:paraId="46D009F7" w14:textId="77777777" w:rsidR="00DB6A05" w:rsidRPr="000B2AEF" w:rsidRDefault="00DB6A05" w:rsidP="00DB6A05">
      <w:pPr>
        <w:pStyle w:val="4"/>
        <w:rPr>
          <w:lang w:eastAsia="ko-KR"/>
        </w:rPr>
      </w:pPr>
      <w:bookmarkStart w:id="10" w:name="_Toc109217722"/>
      <w:bookmarkStart w:id="11" w:name="_Toc12569232"/>
      <w:bookmarkStart w:id="12" w:name="_Toc37296249"/>
      <w:bookmarkStart w:id="13" w:name="_Toc46490378"/>
      <w:bookmarkStart w:id="14" w:name="_Toc52752073"/>
      <w:bookmarkStart w:id="15" w:name="_Toc52796535"/>
      <w:bookmarkStart w:id="16" w:name="_Toc124525477"/>
      <w:bookmarkEnd w:id="0"/>
      <w:bookmarkEnd w:id="1"/>
      <w:bookmarkEnd w:id="2"/>
      <w:bookmarkEnd w:id="3"/>
      <w:bookmarkEnd w:id="7"/>
      <w:bookmarkEnd w:id="8"/>
      <w:bookmarkEnd w:id="9"/>
      <w:r w:rsidRPr="000B2AEF">
        <w:rPr>
          <w:lang w:eastAsia="ko-KR"/>
        </w:rPr>
        <w:lastRenderedPageBreak/>
        <w:t>6.1.3.53</w:t>
      </w:r>
      <w:r w:rsidRPr="000B2AEF">
        <w:rPr>
          <w:lang w:eastAsia="ko-KR"/>
        </w:rPr>
        <w:tab/>
        <w:t>Inter-UE Coordination Information MAC CE</w:t>
      </w:r>
      <w:bookmarkEnd w:id="10"/>
    </w:p>
    <w:p w14:paraId="361B2964" w14:textId="77777777" w:rsidR="00DB6A05" w:rsidRPr="00F702A9" w:rsidRDefault="00DB6A05" w:rsidP="00DB6A05">
      <w:pPr>
        <w:rPr>
          <w:lang w:eastAsia="ko-KR"/>
        </w:rPr>
      </w:pPr>
      <w:proofErr w:type="gramStart"/>
      <w:r w:rsidRPr="000B2AEF">
        <w:rPr>
          <w:lang w:eastAsia="ko-KR"/>
        </w:rPr>
        <w:t>The Inter-UE Coordination Inf</w:t>
      </w:r>
      <w:r w:rsidRPr="00F702A9">
        <w:rPr>
          <w:lang w:eastAsia="ko-KR"/>
        </w:rPr>
        <w:t xml:space="preserve">ormation MAC CE is identified by a MAC </w:t>
      </w:r>
      <w:proofErr w:type="spellStart"/>
      <w:r w:rsidRPr="00F702A9">
        <w:rPr>
          <w:lang w:eastAsia="ko-KR"/>
        </w:rPr>
        <w:t>subheader</w:t>
      </w:r>
      <w:proofErr w:type="spellEnd"/>
      <w:r w:rsidRPr="00F702A9">
        <w:rPr>
          <w:lang w:eastAsia="ko-KR"/>
        </w:rPr>
        <w:t xml:space="preserve"> with LCID as specified in Table 6.2.4-1</w:t>
      </w:r>
      <w:proofErr w:type="gramEnd"/>
      <w:r w:rsidRPr="00F702A9">
        <w:rPr>
          <w:lang w:eastAsia="ko-KR"/>
        </w:rPr>
        <w:t xml:space="preserve">. </w:t>
      </w:r>
      <w:r w:rsidRPr="00F702A9">
        <w:t xml:space="preserve">The priority of the </w:t>
      </w:r>
      <w:r w:rsidRPr="00F702A9">
        <w:rPr>
          <w:lang w:eastAsia="ko-KR"/>
        </w:rPr>
        <w:t xml:space="preserve">Inter-UE Coordination Information </w:t>
      </w:r>
      <w:r w:rsidRPr="00F702A9">
        <w:t xml:space="preserve">MAC </w:t>
      </w:r>
      <w:r w:rsidRPr="00F702A9">
        <w:rPr>
          <w:lang w:eastAsia="ko-KR"/>
        </w:rPr>
        <w:t xml:space="preserve">CE </w:t>
      </w:r>
      <w:proofErr w:type="gramStart"/>
      <w:r w:rsidRPr="00F702A9">
        <w:rPr>
          <w:lang w:eastAsia="ko-KR"/>
        </w:rPr>
        <w:t>is fixed</w:t>
      </w:r>
      <w:proofErr w:type="gramEnd"/>
      <w:r w:rsidRPr="00F702A9">
        <w:rPr>
          <w:lang w:eastAsia="ko-KR"/>
        </w:rPr>
        <w:t xml:space="preserve"> to '1'. It has a variable size with following fields:</w:t>
      </w:r>
    </w:p>
    <w:p w14:paraId="4B0FA0F1" w14:textId="77777777" w:rsidR="00DB6A05" w:rsidRPr="00F702A9" w:rsidRDefault="00DB6A05" w:rsidP="00DB6A05">
      <w:pPr>
        <w:pStyle w:val="B1"/>
        <w:rPr>
          <w:lang w:eastAsia="zh-CN"/>
        </w:rPr>
      </w:pPr>
      <w:r w:rsidRPr="00F702A9">
        <w:t>-</w:t>
      </w:r>
      <w:r w:rsidRPr="00F702A9">
        <w:tab/>
      </w:r>
      <w:r w:rsidRPr="00F702A9">
        <w:rPr>
          <w:lang w:eastAsia="ko-KR"/>
        </w:rPr>
        <w:t>RT</w:t>
      </w:r>
      <w:r w:rsidRPr="00F702A9">
        <w:t xml:space="preserve">: This field indicates the resource set type, i.e., </w:t>
      </w:r>
      <w:bookmarkStart w:id="17" w:name="OLE_LINK6"/>
      <w:r w:rsidRPr="00F702A9">
        <w:t xml:space="preserve">preferred resource </w:t>
      </w:r>
      <w:bookmarkEnd w:id="17"/>
      <w:r w:rsidRPr="00F702A9">
        <w:t xml:space="preserve">set or non-preferred resource set, </w:t>
      </w:r>
      <w:r w:rsidRPr="00F702A9">
        <w:rPr>
          <w:lang w:eastAsia="zh-CN"/>
        </w:rPr>
        <w:t xml:space="preserve">as the </w:t>
      </w:r>
      <w:proofErr w:type="spellStart"/>
      <w:r w:rsidRPr="00F702A9">
        <w:rPr>
          <w:lang w:eastAsia="zh-CN"/>
        </w:rPr>
        <w:t>codepoint</w:t>
      </w:r>
      <w:proofErr w:type="spellEnd"/>
      <w:r w:rsidRPr="00F702A9">
        <w:rPr>
          <w:lang w:eastAsia="zh-CN"/>
        </w:rPr>
        <w:t xml:space="preserve"> value of the SCI format 2-C </w:t>
      </w:r>
      <w:proofErr w:type="spellStart"/>
      <w:r w:rsidRPr="00F702A9">
        <w:rPr>
          <w:i/>
          <w:lang w:eastAsia="zh-CN"/>
        </w:rPr>
        <w:t>resourceSetType</w:t>
      </w:r>
      <w:proofErr w:type="spellEnd"/>
      <w:r w:rsidRPr="00F702A9">
        <w:rPr>
          <w:lang w:eastAsia="zh-CN"/>
        </w:rPr>
        <w:t xml:space="preserve"> field as specified in TS 38.212 [9].</w:t>
      </w:r>
    </w:p>
    <w:p w14:paraId="319E1F8F" w14:textId="2B7783DA" w:rsidR="00DB6A05" w:rsidRPr="00F702A9" w:rsidRDefault="00DB6A05" w:rsidP="00DB6A05">
      <w:pPr>
        <w:pStyle w:val="B1"/>
        <w:rPr>
          <w:lang w:eastAsia="zh-CN"/>
        </w:rPr>
      </w:pPr>
      <w:r w:rsidRPr="00F702A9">
        <w:t>-</w:t>
      </w:r>
      <w:r w:rsidRPr="00F702A9">
        <w:tab/>
        <w:t xml:space="preserve">RSL: </w:t>
      </w:r>
      <w:r w:rsidRPr="00F702A9">
        <w:rPr>
          <w:lang w:eastAsia="zh-CN"/>
        </w:rPr>
        <w:t>This field indicates the location of reference slot</w:t>
      </w:r>
      <w:r w:rsidRPr="00F702A9">
        <w:t xml:space="preserve">, </w:t>
      </w:r>
      <w:r w:rsidRPr="00F702A9">
        <w:rPr>
          <w:lang w:eastAsia="zh-CN"/>
        </w:rPr>
        <w:t xml:space="preserve">as the </w:t>
      </w:r>
      <w:proofErr w:type="spellStart"/>
      <w:r w:rsidRPr="00F702A9">
        <w:rPr>
          <w:lang w:eastAsia="zh-CN"/>
        </w:rPr>
        <w:t>codepoint</w:t>
      </w:r>
      <w:proofErr w:type="spellEnd"/>
      <w:r w:rsidRPr="00F702A9">
        <w:rPr>
          <w:lang w:eastAsia="zh-CN"/>
        </w:rPr>
        <w:t xml:space="preserve"> value of the SCI format 2-C </w:t>
      </w:r>
      <w:proofErr w:type="spellStart"/>
      <w:r w:rsidRPr="00F702A9">
        <w:rPr>
          <w:i/>
          <w:lang w:eastAsia="zh-CN"/>
        </w:rPr>
        <w:t>referenceSlotLocation</w:t>
      </w:r>
      <w:proofErr w:type="spellEnd"/>
      <w:r w:rsidRPr="00F702A9">
        <w:rPr>
          <w:lang w:eastAsia="zh-CN"/>
        </w:rPr>
        <w:t xml:space="preserve"> field as specified in TS 38.212 [9]. The length of the field is 17 bits. If the length of </w:t>
      </w:r>
      <w:proofErr w:type="spellStart"/>
      <w:r w:rsidRPr="00F702A9">
        <w:rPr>
          <w:i/>
          <w:lang w:eastAsia="zh-CN"/>
        </w:rPr>
        <w:t>referenceSlotLocation</w:t>
      </w:r>
      <w:proofErr w:type="spellEnd"/>
      <w:r w:rsidRPr="00F702A9">
        <w:rPr>
          <w:lang w:eastAsia="zh-CN"/>
        </w:rPr>
        <w:t xml:space="preserve"> field in SCI format 2-C as specified in TS 38.212 [9] is shorter than 17 bit, this field contains </w:t>
      </w:r>
      <w:proofErr w:type="spellStart"/>
      <w:r w:rsidRPr="00F702A9">
        <w:rPr>
          <w:i/>
          <w:lang w:eastAsia="zh-CN"/>
        </w:rPr>
        <w:t>referenceSlotLocation</w:t>
      </w:r>
      <w:proofErr w:type="spellEnd"/>
      <w:r w:rsidRPr="00F702A9">
        <w:rPr>
          <w:lang w:eastAsia="zh-CN"/>
        </w:rPr>
        <w:t xml:space="preserve"> field using the LSB bits</w:t>
      </w:r>
      <w:ins w:id="18" w:author="CATT" w:date="2023-02-16T16:24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F702A9">
        <w:rPr>
          <w:lang w:eastAsia="zh-CN"/>
        </w:rPr>
        <w:t>;</w:t>
      </w:r>
    </w:p>
    <w:p w14:paraId="1A2D7AE8" w14:textId="4C89B5D2" w:rsidR="00DB6A05" w:rsidRPr="00F702A9" w:rsidRDefault="00DB6A05" w:rsidP="00DB6A05">
      <w:pPr>
        <w:pStyle w:val="B1"/>
      </w:pPr>
      <w:r w:rsidRPr="00F702A9">
        <w:t>-</w:t>
      </w:r>
      <w:r w:rsidRPr="00F702A9">
        <w:tab/>
      </w:r>
      <w:proofErr w:type="spellStart"/>
      <w:r w:rsidRPr="00F702A9">
        <w:t>LSI</w:t>
      </w:r>
      <w:r w:rsidRPr="00F702A9">
        <w:rPr>
          <w:vertAlign w:val="subscript"/>
        </w:rPr>
        <w:t>i</w:t>
      </w:r>
      <w:proofErr w:type="spellEnd"/>
      <w:r w:rsidRPr="00F702A9">
        <w:t xml:space="preserve">: This field indicates lowest </w:t>
      </w:r>
      <w:proofErr w:type="spellStart"/>
      <w:r w:rsidRPr="00F702A9">
        <w:t>subchannel</w:t>
      </w:r>
      <w:proofErr w:type="spellEnd"/>
      <w:r w:rsidRPr="00F702A9">
        <w:t xml:space="preserve"> indices for the first resource location of each TRIV</w:t>
      </w:r>
      <w:r w:rsidRPr="00F702A9">
        <w:rPr>
          <w:rFonts w:ascii="Times" w:eastAsia="Gulim" w:hAnsi="Times" w:cs="Times"/>
          <w:sz w:val="18"/>
          <w:lang w:eastAsia="ko-KR"/>
        </w:rPr>
        <w:t xml:space="preserve">, </w:t>
      </w:r>
      <w:r w:rsidRPr="00F702A9">
        <w:rPr>
          <w:lang w:eastAsia="zh-CN"/>
        </w:rPr>
        <w:t xml:space="preserve">as the </w:t>
      </w:r>
      <w:proofErr w:type="spellStart"/>
      <w:r w:rsidRPr="00F702A9">
        <w:rPr>
          <w:lang w:eastAsia="zh-CN"/>
        </w:rPr>
        <w:t>codepoint</w:t>
      </w:r>
      <w:proofErr w:type="spellEnd"/>
      <w:r w:rsidRPr="00F702A9">
        <w:rPr>
          <w:lang w:eastAsia="zh-CN"/>
        </w:rPr>
        <w:t xml:space="preserve"> value of the SCI format 2-C </w:t>
      </w:r>
      <w:proofErr w:type="spellStart"/>
      <w:r w:rsidRPr="00F702A9">
        <w:rPr>
          <w:i/>
          <w:lang w:eastAsia="zh-CN"/>
        </w:rPr>
        <w:t>lowestIndices</w:t>
      </w:r>
      <w:proofErr w:type="spellEnd"/>
      <w:r w:rsidRPr="00F702A9">
        <w:rPr>
          <w:lang w:eastAsia="zh-CN"/>
        </w:rPr>
        <w:t xml:space="preserve"> field as specified in TS 38.212 [9]. </w:t>
      </w:r>
      <w:r w:rsidRPr="00F702A9">
        <w:rPr>
          <w:lang w:eastAsia="ko-KR"/>
        </w:rPr>
        <w:t>LSI</w:t>
      </w:r>
      <w:r w:rsidRPr="00F702A9">
        <w:rPr>
          <w:vertAlign w:val="subscript"/>
        </w:rPr>
        <w:t>0</w:t>
      </w:r>
      <w:r w:rsidRPr="00F702A9">
        <w:t xml:space="preserve"> indicates lowest </w:t>
      </w:r>
      <w:proofErr w:type="spellStart"/>
      <w:r w:rsidRPr="00F702A9">
        <w:t>subchannel</w:t>
      </w:r>
      <w:proofErr w:type="spellEnd"/>
      <w:r w:rsidRPr="00F702A9">
        <w:t xml:space="preserve"> indices for the first resource location of TRIV within the first resource </w:t>
      </w:r>
      <w:proofErr w:type="gramStart"/>
      <w:r w:rsidRPr="00F702A9">
        <w:t>combination,</w:t>
      </w:r>
      <w:proofErr w:type="gramEnd"/>
      <w:r w:rsidRPr="00F702A9">
        <w:t xml:space="preserve"> LSI</w:t>
      </w:r>
      <w:r w:rsidRPr="00F702A9">
        <w:rPr>
          <w:vertAlign w:val="subscript"/>
        </w:rPr>
        <w:t>1</w:t>
      </w:r>
      <w:r w:rsidRPr="00F702A9">
        <w:t xml:space="preserve"> indicates lowest </w:t>
      </w:r>
      <w:proofErr w:type="spellStart"/>
      <w:r w:rsidRPr="00F702A9">
        <w:t>subchannel</w:t>
      </w:r>
      <w:proofErr w:type="spellEnd"/>
      <w:r w:rsidRPr="00F702A9">
        <w:t xml:space="preserve"> indices for the first resource location of TRIV within the second resource combination and so on. </w:t>
      </w:r>
      <w:r w:rsidRPr="00F702A9">
        <w:rPr>
          <w:lang w:eastAsia="zh-CN"/>
        </w:rPr>
        <w:t xml:space="preserve">The length of the field is 5 bits. If the length of </w:t>
      </w:r>
      <w:proofErr w:type="spellStart"/>
      <w:r w:rsidRPr="00F702A9">
        <w:rPr>
          <w:i/>
          <w:lang w:eastAsia="zh-CN"/>
        </w:rPr>
        <w:t>lowestIndices</w:t>
      </w:r>
      <w:proofErr w:type="spellEnd"/>
      <w:r w:rsidRPr="00F702A9">
        <w:rPr>
          <w:lang w:eastAsia="zh-CN"/>
        </w:rPr>
        <w:t xml:space="preserve"> field in SCI format 2-C as specified in TS 38.212 [9] is shorter than 5 bit, this field contains </w:t>
      </w:r>
      <w:proofErr w:type="spellStart"/>
      <w:r w:rsidRPr="00F702A9">
        <w:rPr>
          <w:i/>
          <w:lang w:eastAsia="zh-CN"/>
        </w:rPr>
        <w:t>lowestIndices</w:t>
      </w:r>
      <w:proofErr w:type="spellEnd"/>
      <w:r w:rsidRPr="00F702A9">
        <w:rPr>
          <w:lang w:eastAsia="zh-CN"/>
        </w:rPr>
        <w:t xml:space="preserve"> field using the LSB bits</w:t>
      </w:r>
      <w:ins w:id="19" w:author="CATT" w:date="2023-02-16T16:25:00Z">
        <w:r w:rsidR="004034B1">
          <w:rPr>
            <w:rFonts w:hint="eastAsia"/>
            <w:lang w:eastAsia="zh-CN"/>
          </w:rPr>
          <w:t>,</w:t>
        </w:r>
        <w:r w:rsidR="004034B1" w:rsidRPr="00DB6A05">
          <w:rPr>
            <w:rFonts w:hint="eastAsia"/>
            <w:lang w:eastAsia="zh-CN"/>
          </w:rPr>
          <w:t xml:space="preserve"> </w:t>
        </w:r>
        <w:proofErr w:type="gramStart"/>
        <w:r w:rsidR="004034B1">
          <w:rPr>
            <w:rFonts w:hint="eastAsia"/>
            <w:lang w:eastAsia="zh-CN"/>
          </w:rPr>
          <w:t>the other bit(s)</w:t>
        </w:r>
        <w:proofErr w:type="gramEnd"/>
        <w:r w:rsidR="004034B1">
          <w:rPr>
            <w:rFonts w:hint="eastAsia"/>
            <w:lang w:eastAsia="zh-CN"/>
          </w:rPr>
          <w:t xml:space="preserve"> in this field is set to zero</w:t>
        </w:r>
      </w:ins>
      <w:r w:rsidRPr="00F702A9">
        <w:rPr>
          <w:lang w:eastAsia="zh-CN"/>
        </w:rPr>
        <w:t>;</w:t>
      </w:r>
    </w:p>
    <w:p w14:paraId="5DD0D478" w14:textId="4614CAFD" w:rsidR="00DB6A05" w:rsidRPr="000B2AEF" w:rsidRDefault="00DB6A05" w:rsidP="00DB6A05">
      <w:pPr>
        <w:pStyle w:val="B1"/>
      </w:pPr>
      <w:r w:rsidRPr="00F702A9">
        <w:t>-</w:t>
      </w:r>
      <w:r w:rsidRPr="00F702A9">
        <w:tab/>
      </w:r>
      <w:proofErr w:type="spellStart"/>
      <w:r w:rsidRPr="00F702A9">
        <w:t>RC</w:t>
      </w:r>
      <w:r w:rsidRPr="00F702A9">
        <w:rPr>
          <w:vertAlign w:val="subscript"/>
        </w:rPr>
        <w:t>i</w:t>
      </w:r>
      <w:proofErr w:type="spellEnd"/>
      <w:r w:rsidRPr="00F702A9">
        <w:t>: This field indicates resource combination,</w:t>
      </w:r>
      <w:r w:rsidRPr="00F702A9">
        <w:rPr>
          <w:rFonts w:ascii="Times" w:eastAsia="Gulim" w:hAnsi="Times" w:cs="Times"/>
          <w:sz w:val="18"/>
          <w:lang w:eastAsia="ko-KR"/>
        </w:rPr>
        <w:t xml:space="preserve"> </w:t>
      </w:r>
      <w:r w:rsidRPr="00F702A9">
        <w:rPr>
          <w:lang w:eastAsia="zh-CN"/>
        </w:rPr>
        <w:t xml:space="preserve">as the </w:t>
      </w:r>
      <w:proofErr w:type="spellStart"/>
      <w:r w:rsidRPr="00F702A9">
        <w:rPr>
          <w:lang w:eastAsia="zh-CN"/>
        </w:rPr>
        <w:t>codepoint</w:t>
      </w:r>
      <w:proofErr w:type="spellEnd"/>
      <w:r w:rsidRPr="00F702A9">
        <w:rPr>
          <w:lang w:eastAsia="zh-CN"/>
        </w:rPr>
        <w:t xml:space="preserve"> value of the SCI format 2-C </w:t>
      </w:r>
      <w:proofErr w:type="spellStart"/>
      <w:r w:rsidRPr="00F702A9">
        <w:rPr>
          <w:i/>
          <w:lang w:eastAsia="zh-CN"/>
        </w:rPr>
        <w:t>resourceCombination</w:t>
      </w:r>
      <w:proofErr w:type="spellEnd"/>
      <w:r w:rsidRPr="00F702A9">
        <w:rPr>
          <w:lang w:eastAsia="zh-CN"/>
        </w:rPr>
        <w:t xml:space="preserve"> field as specified in TS 38.212 [9]. </w:t>
      </w:r>
      <w:r w:rsidRPr="00F702A9">
        <w:rPr>
          <w:lang w:eastAsia="ko-KR"/>
        </w:rPr>
        <w:t>RC</w:t>
      </w:r>
      <w:r w:rsidRPr="00F702A9">
        <w:rPr>
          <w:vertAlign w:val="subscript"/>
        </w:rPr>
        <w:t>0</w:t>
      </w:r>
      <w:r w:rsidRPr="00F702A9">
        <w:t xml:space="preserve"> indicates the first resource </w:t>
      </w:r>
      <w:proofErr w:type="gramStart"/>
      <w:r w:rsidRPr="00F702A9">
        <w:t>combination,</w:t>
      </w:r>
      <w:proofErr w:type="gramEnd"/>
      <w:r w:rsidRPr="00F702A9">
        <w:t xml:space="preserve"> RC</w:t>
      </w:r>
      <w:r w:rsidRPr="00F702A9">
        <w:rPr>
          <w:vertAlign w:val="subscript"/>
        </w:rPr>
        <w:t>1</w:t>
      </w:r>
      <w:r w:rsidRPr="00F702A9">
        <w:t xml:space="preserve"> indicates the second resource combination and so on. </w:t>
      </w:r>
      <w:r w:rsidRPr="00F702A9">
        <w:rPr>
          <w:lang w:eastAsia="zh-CN"/>
        </w:rPr>
        <w:t xml:space="preserve">The length of the field is 26 bits. If the length of </w:t>
      </w:r>
      <w:proofErr w:type="spellStart"/>
      <w:r w:rsidRPr="00F702A9">
        <w:rPr>
          <w:i/>
          <w:lang w:eastAsia="zh-CN"/>
        </w:rPr>
        <w:t>resourceCombination</w:t>
      </w:r>
      <w:proofErr w:type="spellEnd"/>
      <w:r w:rsidRPr="00F702A9">
        <w:rPr>
          <w:lang w:eastAsia="zh-CN"/>
        </w:rPr>
        <w:t xml:space="preserve"> field in SCI format 2-C as specified in TS</w:t>
      </w:r>
      <w:r w:rsidRPr="000B2AEF">
        <w:rPr>
          <w:lang w:eastAsia="zh-CN"/>
        </w:rPr>
        <w:t xml:space="preserve"> 38.212 [9] is shorter than 26 bit, this field contains </w:t>
      </w:r>
      <w:proofErr w:type="spellStart"/>
      <w:r w:rsidRPr="000B2AEF">
        <w:rPr>
          <w:i/>
          <w:lang w:eastAsia="zh-CN"/>
        </w:rPr>
        <w:t>resourceCombination</w:t>
      </w:r>
      <w:proofErr w:type="spellEnd"/>
      <w:r w:rsidRPr="000B2AEF">
        <w:rPr>
          <w:lang w:eastAsia="zh-CN"/>
        </w:rPr>
        <w:t xml:space="preserve"> field using the LSB bits</w:t>
      </w:r>
      <w:ins w:id="20" w:author="CATT" w:date="2023-02-16T16:25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0B2AEF">
        <w:rPr>
          <w:lang w:eastAsia="zh-CN"/>
        </w:rPr>
        <w:t>;</w:t>
      </w:r>
    </w:p>
    <w:p w14:paraId="2F73F6A8" w14:textId="3BD39C50" w:rsidR="00DB6A05" w:rsidRPr="000B2AEF" w:rsidRDefault="00DB6A05" w:rsidP="00DB6A05">
      <w:pPr>
        <w:pStyle w:val="B1"/>
        <w:rPr>
          <w:lang w:eastAsia="ko-KR"/>
        </w:rPr>
      </w:pPr>
      <w:r w:rsidRPr="000B2AEF">
        <w:rPr>
          <w:lang w:eastAsia="zh-CN"/>
        </w:rPr>
        <w:t>-</w:t>
      </w:r>
      <w:r w:rsidRPr="000B2AEF">
        <w:rPr>
          <w:lang w:eastAsia="ko-KR"/>
        </w:rPr>
        <w:tab/>
        <w:t>First resource location</w:t>
      </w:r>
      <w:r w:rsidRPr="000B2AEF">
        <w:rPr>
          <w:vertAlign w:val="subscript"/>
          <w:lang w:eastAsia="ko-KR"/>
        </w:rPr>
        <w:t>i-1</w:t>
      </w:r>
      <w:r w:rsidRPr="000B2AEF">
        <w:rPr>
          <w:lang w:eastAsia="ko-KR"/>
        </w:rPr>
        <w:t xml:space="preserve">: </w:t>
      </w:r>
      <w:r w:rsidRPr="000B2AEF">
        <w:t>This field indicates first resource location,</w:t>
      </w:r>
      <w:r w:rsidRPr="000B2AEF">
        <w:rPr>
          <w:rFonts w:ascii="Times" w:eastAsia="Gulim" w:hAnsi="Times" w:cs="Times"/>
          <w:sz w:val="18"/>
          <w:lang w:eastAsia="ko-KR"/>
        </w:rPr>
        <w:t xml:space="preserve"> </w:t>
      </w:r>
      <w:r w:rsidRPr="000B2AEF">
        <w:rPr>
          <w:lang w:eastAsia="zh-CN"/>
        </w:rPr>
        <w:t xml:space="preserve">as the </w:t>
      </w:r>
      <w:proofErr w:type="spellStart"/>
      <w:r w:rsidRPr="000B2AEF">
        <w:rPr>
          <w:lang w:eastAsia="zh-CN"/>
        </w:rPr>
        <w:t>codepoint</w:t>
      </w:r>
      <w:proofErr w:type="spellEnd"/>
      <w:r w:rsidRPr="000B2AEF">
        <w:rPr>
          <w:lang w:eastAsia="zh-CN"/>
        </w:rPr>
        <w:t xml:space="preserve"> value of the SCI format 2-C </w:t>
      </w:r>
      <w:proofErr w:type="spellStart"/>
      <w:r w:rsidRPr="000B2AEF">
        <w:rPr>
          <w:i/>
          <w:lang w:eastAsia="zh-CN"/>
        </w:rPr>
        <w:t>firstResourceLocation</w:t>
      </w:r>
      <w:proofErr w:type="spellEnd"/>
      <w:r w:rsidRPr="000B2AEF">
        <w:rPr>
          <w:lang w:eastAsia="zh-CN"/>
        </w:rPr>
        <w:t xml:space="preserve"> field as specified in TS 38.212 [9]. </w:t>
      </w:r>
      <w:r w:rsidRPr="000B2AEF">
        <w:rPr>
          <w:lang w:eastAsia="ko-KR"/>
        </w:rPr>
        <w:t>First Resource Location</w:t>
      </w:r>
      <w:r w:rsidRPr="000B2AEF">
        <w:rPr>
          <w:vertAlign w:val="subscript"/>
          <w:lang w:eastAsia="ko-KR"/>
        </w:rPr>
        <w:t>0</w:t>
      </w:r>
      <w:r w:rsidRPr="000B2AEF">
        <w:t xml:space="preserve"> indicates the first resource location for the second resource </w:t>
      </w:r>
      <w:proofErr w:type="gramStart"/>
      <w:r w:rsidRPr="000B2AEF">
        <w:t>combination,</w:t>
      </w:r>
      <w:proofErr w:type="gramEnd"/>
      <w:r w:rsidRPr="000B2AEF">
        <w:t xml:space="preserve"> </w:t>
      </w:r>
      <w:r w:rsidRPr="000B2AEF">
        <w:rPr>
          <w:lang w:eastAsia="ko-KR"/>
        </w:rPr>
        <w:t>First Resource Location</w:t>
      </w:r>
      <w:r w:rsidRPr="000B2AEF">
        <w:rPr>
          <w:vertAlign w:val="subscript"/>
          <w:lang w:eastAsia="ko-KR"/>
        </w:rPr>
        <w:t>1</w:t>
      </w:r>
      <w:r w:rsidRPr="000B2AEF">
        <w:t xml:space="preserve"> indicates the first resource location for the third resource combination and so on. </w:t>
      </w:r>
      <w:r w:rsidRPr="000B2AEF">
        <w:rPr>
          <w:lang w:eastAsia="zh-CN"/>
        </w:rPr>
        <w:t xml:space="preserve">The length of the field is 13 bits. If the length of </w:t>
      </w:r>
      <w:proofErr w:type="spellStart"/>
      <w:r w:rsidRPr="000B2AEF">
        <w:rPr>
          <w:i/>
          <w:lang w:eastAsia="zh-CN"/>
        </w:rPr>
        <w:t>firstResourceLocation</w:t>
      </w:r>
      <w:proofErr w:type="spellEnd"/>
      <w:r w:rsidRPr="000B2AEF">
        <w:rPr>
          <w:lang w:eastAsia="zh-CN"/>
        </w:rPr>
        <w:t xml:space="preserve"> field in SCI format 2-C as specified in TS 38.212 [9] is shorter than 13 bit, this field contains </w:t>
      </w:r>
      <w:proofErr w:type="spellStart"/>
      <w:r w:rsidRPr="000B2AEF">
        <w:rPr>
          <w:i/>
          <w:lang w:eastAsia="zh-CN"/>
        </w:rPr>
        <w:t>firstResourceLocation</w:t>
      </w:r>
      <w:proofErr w:type="spellEnd"/>
      <w:r w:rsidRPr="000B2AEF">
        <w:rPr>
          <w:lang w:eastAsia="zh-CN"/>
        </w:rPr>
        <w:t xml:space="preserve"> field using the LSB bits</w:t>
      </w:r>
      <w:ins w:id="21" w:author="CATT" w:date="2023-02-16T16:25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0B2AEF">
        <w:rPr>
          <w:lang w:eastAsia="zh-CN"/>
        </w:rPr>
        <w:t>;</w:t>
      </w:r>
    </w:p>
    <w:p w14:paraId="0ECA5690" w14:textId="77777777" w:rsidR="00DB6A05" w:rsidRPr="000B2AEF" w:rsidRDefault="00DB6A05" w:rsidP="00DB6A05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R: Reserved </w:t>
      </w:r>
      <w:proofErr w:type="gramStart"/>
      <w:r w:rsidRPr="000B2AEF">
        <w:rPr>
          <w:lang w:eastAsia="ko-KR"/>
        </w:rPr>
        <w:t>bit,</w:t>
      </w:r>
      <w:proofErr w:type="gramEnd"/>
      <w:r w:rsidRPr="000B2AEF">
        <w:rPr>
          <w:lang w:eastAsia="ko-KR"/>
        </w:rPr>
        <w:t xml:space="preserve"> set to 0.</w:t>
      </w:r>
    </w:p>
    <w:p w14:paraId="03678964" w14:textId="77777777" w:rsidR="00DB6A05" w:rsidRPr="000B2AEF" w:rsidRDefault="00DB6A05" w:rsidP="00DB6A05">
      <w:pPr>
        <w:pStyle w:val="TH"/>
      </w:pPr>
      <w:r w:rsidRPr="000B2AEF">
        <w:object w:dxaOrig="5700" w:dyaOrig="8400" w14:anchorId="432F4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5pt;height:420pt" o:ole="">
            <v:imagedata r:id="rId13" o:title=""/>
          </v:shape>
          <o:OLEObject Type="Embed" ProgID="Visio.Drawing.15" ShapeID="_x0000_i1025" DrawAspect="Content" ObjectID="_1738070321" r:id="rId14"/>
        </w:object>
      </w:r>
    </w:p>
    <w:p w14:paraId="360E61D9" w14:textId="77777777" w:rsidR="00DB6A05" w:rsidRPr="000B2AEF" w:rsidRDefault="00DB6A05" w:rsidP="00DB6A05">
      <w:pPr>
        <w:pStyle w:val="TF"/>
        <w:rPr>
          <w:lang w:eastAsia="ko-KR"/>
        </w:rPr>
      </w:pPr>
      <w:r w:rsidRPr="000B2AEF">
        <w:rPr>
          <w:lang w:eastAsia="ko-KR"/>
        </w:rPr>
        <w:t>Figure 6.1.3.53-1: Inter-UE Coordination Information MAC CE</w:t>
      </w:r>
    </w:p>
    <w:p w14:paraId="60CC953A" w14:textId="77777777" w:rsidR="00DB6A05" w:rsidRPr="000B2AEF" w:rsidRDefault="00DB6A05" w:rsidP="00DB6A05">
      <w:pPr>
        <w:pStyle w:val="4"/>
        <w:rPr>
          <w:lang w:eastAsia="ko-KR"/>
        </w:rPr>
      </w:pPr>
      <w:bookmarkStart w:id="22" w:name="_Toc109217723"/>
      <w:r w:rsidRPr="000B2AEF">
        <w:rPr>
          <w:lang w:eastAsia="ko-KR"/>
        </w:rPr>
        <w:t>6.1.3.54</w:t>
      </w:r>
      <w:r w:rsidRPr="000B2AEF">
        <w:rPr>
          <w:lang w:eastAsia="ko-KR"/>
        </w:rPr>
        <w:tab/>
        <w:t>Inter-UE Coordination Request MAC CE</w:t>
      </w:r>
      <w:bookmarkEnd w:id="22"/>
    </w:p>
    <w:p w14:paraId="2385B248" w14:textId="77777777" w:rsidR="00DB6A05" w:rsidRPr="000B2AEF" w:rsidRDefault="00DB6A05" w:rsidP="00DB6A05">
      <w:pPr>
        <w:rPr>
          <w:lang w:eastAsia="ko-KR"/>
        </w:rPr>
      </w:pPr>
      <w:proofErr w:type="gramStart"/>
      <w:r w:rsidRPr="000B2AEF">
        <w:rPr>
          <w:lang w:eastAsia="ko-KR"/>
        </w:rPr>
        <w:t xml:space="preserve">The Inter-UE Coordination request MAC CE is identified by a MAC </w:t>
      </w:r>
      <w:proofErr w:type="spellStart"/>
      <w:r w:rsidRPr="000B2AEF">
        <w:rPr>
          <w:lang w:eastAsia="ko-KR"/>
        </w:rPr>
        <w:t>subheader</w:t>
      </w:r>
      <w:proofErr w:type="spellEnd"/>
      <w:r w:rsidRPr="000B2AEF">
        <w:rPr>
          <w:lang w:eastAsia="ko-KR"/>
        </w:rPr>
        <w:t xml:space="preserve"> with LCID as specified in Table 6.2.4-1</w:t>
      </w:r>
      <w:proofErr w:type="gramEnd"/>
      <w:r w:rsidRPr="000B2AEF">
        <w:rPr>
          <w:lang w:eastAsia="ko-KR"/>
        </w:rPr>
        <w:t xml:space="preserve">. </w:t>
      </w:r>
      <w:r w:rsidRPr="000B2AEF">
        <w:t xml:space="preserve">The priority of the </w:t>
      </w:r>
      <w:r w:rsidRPr="000B2AEF">
        <w:rPr>
          <w:lang w:eastAsia="ko-KR"/>
        </w:rPr>
        <w:t xml:space="preserve">Inter-UE Coordination Request </w:t>
      </w:r>
      <w:r w:rsidRPr="000B2AEF">
        <w:t xml:space="preserve">MAC </w:t>
      </w:r>
      <w:r w:rsidRPr="000B2AEF">
        <w:rPr>
          <w:lang w:eastAsia="ko-KR"/>
        </w:rPr>
        <w:t xml:space="preserve">CE </w:t>
      </w:r>
      <w:proofErr w:type="gramStart"/>
      <w:r w:rsidRPr="000B2AEF">
        <w:rPr>
          <w:lang w:eastAsia="ko-KR"/>
        </w:rPr>
        <w:t>is fixed</w:t>
      </w:r>
      <w:proofErr w:type="gramEnd"/>
      <w:r w:rsidRPr="000B2AEF">
        <w:rPr>
          <w:lang w:eastAsia="ko-KR"/>
        </w:rPr>
        <w:t xml:space="preserve"> to '1'. It has a fixed size of 48 bits with following fields:</w:t>
      </w:r>
    </w:p>
    <w:p w14:paraId="5B153053" w14:textId="77777777" w:rsidR="00DB6A05" w:rsidRPr="00F702A9" w:rsidRDefault="00DB6A05" w:rsidP="00DB6A05">
      <w:pPr>
        <w:pStyle w:val="B1"/>
        <w:rPr>
          <w:lang w:eastAsia="zh-CN"/>
        </w:rPr>
      </w:pPr>
      <w:r w:rsidRPr="000B2AEF">
        <w:t>-</w:t>
      </w:r>
      <w:r w:rsidRPr="000B2AEF">
        <w:tab/>
      </w:r>
      <w:r w:rsidRPr="000B2AEF">
        <w:rPr>
          <w:lang w:eastAsia="ko-KR"/>
        </w:rPr>
        <w:t>RT</w:t>
      </w:r>
      <w:r w:rsidRPr="000B2AEF">
        <w:t xml:space="preserve">: </w:t>
      </w:r>
      <w:r w:rsidRPr="000B2AEF">
        <w:rPr>
          <w:lang w:eastAsia="ko-KR"/>
        </w:rPr>
        <w:t xml:space="preserve">If the value of </w:t>
      </w:r>
      <w:proofErr w:type="spellStart"/>
      <w:r w:rsidRPr="000B2AEF">
        <w:rPr>
          <w:i/>
          <w:iCs/>
          <w:lang w:eastAsia="ko-KR"/>
        </w:rPr>
        <w:t>sl-DetermineResourceType</w:t>
      </w:r>
      <w:proofErr w:type="spellEnd"/>
      <w:r w:rsidRPr="000B2AEF">
        <w:rPr>
          <w:lang w:eastAsia="ko-KR"/>
        </w:rPr>
        <w:t xml:space="preserve"> (</w:t>
      </w:r>
      <w:r w:rsidRPr="000B2AEF">
        <w:rPr>
          <w:rFonts w:eastAsia="Malgun Gothic"/>
          <w:lang w:eastAsia="ko-KR"/>
        </w:rPr>
        <w:t xml:space="preserve">as specified in </w:t>
      </w:r>
      <w:r w:rsidRPr="000B2AEF">
        <w:t xml:space="preserve">TS 38.331 [5] clause 6.3.5) </w:t>
      </w:r>
      <w:r w:rsidRPr="000B2AEF">
        <w:rPr>
          <w:lang w:eastAsia="ko-KR"/>
        </w:rPr>
        <w:t xml:space="preserve">is set to </w:t>
      </w:r>
      <w:proofErr w:type="spellStart"/>
      <w:r w:rsidRPr="000B2AEF">
        <w:rPr>
          <w:i/>
          <w:iCs/>
        </w:rPr>
        <w:t>ueb</w:t>
      </w:r>
      <w:proofErr w:type="spellEnd"/>
      <w:r w:rsidRPr="000B2AEF">
        <w:t xml:space="preserve">, this field indicates the resource set type, i.e., preferred resource set or non-preferred resource set, </w:t>
      </w:r>
      <w:r w:rsidRPr="000B2AEF">
        <w:rPr>
          <w:lang w:eastAsia="zh-CN"/>
        </w:rPr>
        <w:t xml:space="preserve">as the </w:t>
      </w:r>
      <w:proofErr w:type="spellStart"/>
      <w:r w:rsidRPr="000B2AEF">
        <w:rPr>
          <w:lang w:eastAsia="zh-CN"/>
        </w:rPr>
        <w:t>codepoint</w:t>
      </w:r>
      <w:proofErr w:type="spellEnd"/>
      <w:r w:rsidRPr="000B2AEF">
        <w:rPr>
          <w:lang w:eastAsia="zh-CN"/>
        </w:rPr>
        <w:t xml:space="preserve"> value of the SCI format 2-C </w:t>
      </w:r>
      <w:proofErr w:type="spellStart"/>
      <w:r w:rsidRPr="000B2AEF">
        <w:rPr>
          <w:i/>
          <w:lang w:eastAsia="zh-CN"/>
        </w:rPr>
        <w:t>resourceSetType</w:t>
      </w:r>
      <w:proofErr w:type="spellEnd"/>
      <w:r w:rsidRPr="000B2AEF">
        <w:rPr>
          <w:lang w:eastAsia="zh-CN"/>
        </w:rPr>
        <w:t xml:space="preserve"> field as specified in TS 38.212 [9].</w:t>
      </w:r>
      <w:r w:rsidRPr="000B2AEF">
        <w:t xml:space="preserve"> This field </w:t>
      </w:r>
      <w:proofErr w:type="gramStart"/>
      <w:r w:rsidRPr="000B2AEF">
        <w:t>is ignored</w:t>
      </w:r>
      <w:proofErr w:type="gramEnd"/>
      <w:r w:rsidRPr="000B2AEF">
        <w:t xml:space="preserve"> if the value of </w:t>
      </w:r>
      <w:proofErr w:type="spellStart"/>
      <w:r w:rsidRPr="000B2AEF">
        <w:rPr>
          <w:i/>
        </w:rPr>
        <w:t>sl-DetermineResourceTyp</w:t>
      </w:r>
      <w:r w:rsidRPr="00F702A9">
        <w:rPr>
          <w:i/>
        </w:rPr>
        <w:t>e</w:t>
      </w:r>
      <w:proofErr w:type="spellEnd"/>
      <w:r w:rsidRPr="00F702A9">
        <w:t xml:space="preserve"> is set to </w:t>
      </w:r>
      <w:proofErr w:type="spellStart"/>
      <w:r w:rsidRPr="00F702A9">
        <w:rPr>
          <w:i/>
        </w:rPr>
        <w:t>uea</w:t>
      </w:r>
      <w:proofErr w:type="spellEnd"/>
      <w:r w:rsidRPr="00F702A9">
        <w:t>;</w:t>
      </w:r>
    </w:p>
    <w:p w14:paraId="56EBB485" w14:textId="532813F0" w:rsidR="00DB6A05" w:rsidRPr="000B2AEF" w:rsidRDefault="00DB6A05" w:rsidP="00DB6A05">
      <w:pPr>
        <w:pStyle w:val="B1"/>
        <w:rPr>
          <w:lang w:eastAsia="zh-CN"/>
        </w:rPr>
      </w:pPr>
      <w:r w:rsidRPr="00F702A9">
        <w:t>-</w:t>
      </w:r>
      <w:r w:rsidRPr="00F702A9">
        <w:tab/>
        <w:t xml:space="preserve">RP: </w:t>
      </w:r>
      <w:r w:rsidRPr="00F702A9">
        <w:rPr>
          <w:lang w:eastAsia="zh-CN"/>
        </w:rPr>
        <w:t>This field indicates the resource reservation period</w:t>
      </w:r>
      <w:r w:rsidRPr="00F702A9">
        <w:t xml:space="preserve">, </w:t>
      </w:r>
      <w:r w:rsidRPr="00F702A9">
        <w:rPr>
          <w:lang w:eastAsia="zh-CN"/>
        </w:rPr>
        <w:t xml:space="preserve">as the </w:t>
      </w:r>
      <w:proofErr w:type="spellStart"/>
      <w:r w:rsidRPr="00F702A9">
        <w:rPr>
          <w:lang w:eastAsia="zh-CN"/>
        </w:rPr>
        <w:t>codepoint</w:t>
      </w:r>
      <w:proofErr w:type="spellEnd"/>
      <w:r w:rsidRPr="00F702A9">
        <w:rPr>
          <w:lang w:eastAsia="zh-CN"/>
        </w:rPr>
        <w:t xml:space="preserve"> value of the SCI format 2-C </w:t>
      </w:r>
      <w:r w:rsidRPr="00F702A9">
        <w:rPr>
          <w:rFonts w:hint="eastAsia"/>
          <w:lang w:eastAsia="zh-CN"/>
        </w:rPr>
        <w:t xml:space="preserve">including </w:t>
      </w:r>
      <w:proofErr w:type="spellStart"/>
      <w:r w:rsidRPr="00F702A9">
        <w:rPr>
          <w:i/>
          <w:lang w:eastAsia="zh-CN"/>
        </w:rPr>
        <w:t>resourceReservationPeriod</w:t>
      </w:r>
      <w:proofErr w:type="spellEnd"/>
      <w:r w:rsidRPr="00F702A9">
        <w:rPr>
          <w:lang w:eastAsia="zh-CN"/>
        </w:rPr>
        <w:t xml:space="preserve"> field as specified in TS 38.212 [9]. The length of the field is 4 bits. If the length of </w:t>
      </w:r>
      <w:proofErr w:type="spellStart"/>
      <w:r w:rsidRPr="00F702A9">
        <w:rPr>
          <w:i/>
          <w:lang w:eastAsia="zh-CN"/>
        </w:rPr>
        <w:t>resourceReservationPeriod</w:t>
      </w:r>
      <w:proofErr w:type="spellEnd"/>
      <w:r w:rsidRPr="00F702A9">
        <w:rPr>
          <w:lang w:eastAsia="zh-CN"/>
        </w:rPr>
        <w:t xml:space="preserve"> field in SCI format 2-C as specified in TS 38.212 [9] is shorter than 4 bit, this field contains </w:t>
      </w:r>
      <w:proofErr w:type="spellStart"/>
      <w:r w:rsidRPr="00F702A9">
        <w:rPr>
          <w:i/>
          <w:lang w:eastAsia="zh-CN"/>
        </w:rPr>
        <w:t>resourceReservati</w:t>
      </w:r>
      <w:r w:rsidRPr="000B2AEF">
        <w:rPr>
          <w:i/>
          <w:lang w:eastAsia="zh-CN"/>
        </w:rPr>
        <w:t>onPeriod</w:t>
      </w:r>
      <w:proofErr w:type="spellEnd"/>
      <w:r w:rsidRPr="000B2AEF">
        <w:rPr>
          <w:lang w:eastAsia="zh-CN"/>
        </w:rPr>
        <w:t xml:space="preserve"> field using the LSB bits</w:t>
      </w:r>
      <w:ins w:id="23" w:author="CATT" w:date="2023-02-16T16:25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0B2AEF">
        <w:rPr>
          <w:lang w:eastAsia="zh-CN"/>
        </w:rPr>
        <w:t>;</w:t>
      </w:r>
    </w:p>
    <w:p w14:paraId="2B794063" w14:textId="77777777" w:rsidR="00DB6A05" w:rsidRPr="000B2AEF" w:rsidRDefault="00DB6A05" w:rsidP="00DB6A05">
      <w:pPr>
        <w:pStyle w:val="B1"/>
        <w:rPr>
          <w:lang w:eastAsia="zh-CN"/>
        </w:rPr>
      </w:pPr>
      <w:r w:rsidRPr="000B2AEF">
        <w:t>-</w:t>
      </w:r>
      <w:r w:rsidRPr="000B2AEF">
        <w:tab/>
        <w:t xml:space="preserve">Priority: </w:t>
      </w:r>
      <w:r w:rsidRPr="000B2AEF">
        <w:rPr>
          <w:lang w:eastAsia="zh-CN"/>
        </w:rPr>
        <w:t>This field indicates the priority</w:t>
      </w:r>
      <w:r w:rsidRPr="000B2AEF">
        <w:t xml:space="preserve">, </w:t>
      </w:r>
      <w:r w:rsidRPr="000B2AEF">
        <w:rPr>
          <w:lang w:eastAsia="zh-CN"/>
        </w:rPr>
        <w:t xml:space="preserve">as the </w:t>
      </w:r>
      <w:proofErr w:type="spellStart"/>
      <w:r w:rsidRPr="000B2AEF">
        <w:rPr>
          <w:lang w:eastAsia="zh-CN"/>
        </w:rPr>
        <w:t>codepoint</w:t>
      </w:r>
      <w:proofErr w:type="spellEnd"/>
      <w:r w:rsidRPr="000B2AEF">
        <w:rPr>
          <w:lang w:eastAsia="zh-CN"/>
        </w:rPr>
        <w:t xml:space="preserve"> value of the SCI format 2-C </w:t>
      </w:r>
      <w:r w:rsidRPr="000B2AEF">
        <w:rPr>
          <w:i/>
          <w:lang w:eastAsia="zh-CN"/>
        </w:rPr>
        <w:t>priority</w:t>
      </w:r>
      <w:r w:rsidRPr="000B2AEF">
        <w:rPr>
          <w:lang w:eastAsia="zh-CN"/>
        </w:rPr>
        <w:t xml:space="preserve"> field as specified in TS 38.212 [9]. The length of the field is 3 bits</w:t>
      </w:r>
      <w:proofErr w:type="gramStart"/>
      <w:r w:rsidRPr="000B2AEF">
        <w:rPr>
          <w:lang w:eastAsia="zh-CN"/>
        </w:rPr>
        <w:t>;</w:t>
      </w:r>
      <w:proofErr w:type="gramEnd"/>
    </w:p>
    <w:p w14:paraId="65A7E948" w14:textId="47778AD7" w:rsidR="00DB6A05" w:rsidRPr="000B2AEF" w:rsidRDefault="00DB6A05" w:rsidP="00DB6A05">
      <w:pPr>
        <w:pStyle w:val="B1"/>
      </w:pPr>
      <w:r w:rsidRPr="000B2AEF">
        <w:t>-</w:t>
      </w:r>
      <w:r w:rsidRPr="000B2AEF">
        <w:tab/>
        <w:t xml:space="preserve">RSWL: This field indicates </w:t>
      </w:r>
      <w:proofErr w:type="gramStart"/>
      <w:r w:rsidRPr="000B2AEF">
        <w:t>resource selection window location</w:t>
      </w:r>
      <w:proofErr w:type="gramEnd"/>
      <w:r w:rsidRPr="000B2AEF">
        <w:rPr>
          <w:rFonts w:ascii="Times" w:eastAsia="Gulim" w:hAnsi="Times" w:cs="Times"/>
          <w:sz w:val="18"/>
          <w:lang w:eastAsia="ko-KR"/>
        </w:rPr>
        <w:t xml:space="preserve">, </w:t>
      </w:r>
      <w:r w:rsidRPr="000B2AEF">
        <w:rPr>
          <w:lang w:eastAsia="zh-CN"/>
        </w:rPr>
        <w:t xml:space="preserve">as the </w:t>
      </w:r>
      <w:proofErr w:type="spellStart"/>
      <w:r w:rsidRPr="000B2AEF">
        <w:rPr>
          <w:lang w:eastAsia="zh-CN"/>
        </w:rPr>
        <w:t>codepoint</w:t>
      </w:r>
      <w:proofErr w:type="spellEnd"/>
      <w:r w:rsidRPr="000B2AEF">
        <w:rPr>
          <w:lang w:eastAsia="zh-CN"/>
        </w:rPr>
        <w:t xml:space="preserve"> value of the SCI format 2-C </w:t>
      </w:r>
      <w:proofErr w:type="spellStart"/>
      <w:r w:rsidRPr="000B2AEF">
        <w:rPr>
          <w:i/>
          <w:lang w:eastAsia="zh-CN"/>
        </w:rPr>
        <w:t>resourceSelectionWindowLocation</w:t>
      </w:r>
      <w:proofErr w:type="spellEnd"/>
      <w:r w:rsidRPr="000B2AEF">
        <w:rPr>
          <w:lang w:eastAsia="zh-CN"/>
        </w:rPr>
        <w:t xml:space="preserve"> field as specified in TS 38.212 [9]. The length of the field is 34 bits. If the length of </w:t>
      </w:r>
      <w:proofErr w:type="spellStart"/>
      <w:r w:rsidRPr="000B2AEF">
        <w:rPr>
          <w:i/>
          <w:lang w:eastAsia="zh-CN"/>
        </w:rPr>
        <w:t>resourceSelectionWindowLocation</w:t>
      </w:r>
      <w:proofErr w:type="spellEnd"/>
      <w:r w:rsidRPr="000B2AEF">
        <w:rPr>
          <w:lang w:eastAsia="zh-CN"/>
        </w:rPr>
        <w:t xml:space="preserve"> field in SCI format 2-C as specified in TS 38.212 [9] is shorter than </w:t>
      </w:r>
      <w:r w:rsidRPr="000B2AEF">
        <w:rPr>
          <w:lang w:eastAsia="zh-CN"/>
        </w:rPr>
        <w:lastRenderedPageBreak/>
        <w:t xml:space="preserve">34 bit, this field contains </w:t>
      </w:r>
      <w:proofErr w:type="spellStart"/>
      <w:r w:rsidRPr="000B2AEF">
        <w:rPr>
          <w:i/>
          <w:lang w:eastAsia="zh-CN"/>
        </w:rPr>
        <w:t>resourceSelectionWindowLocation</w:t>
      </w:r>
      <w:proofErr w:type="spellEnd"/>
      <w:r w:rsidRPr="000B2AEF">
        <w:rPr>
          <w:lang w:eastAsia="zh-CN"/>
        </w:rPr>
        <w:t xml:space="preserve"> field using the LSB bits</w:t>
      </w:r>
      <w:ins w:id="24" w:author="CATT" w:date="2023-02-16T16:25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0B2AEF">
        <w:rPr>
          <w:lang w:eastAsia="zh-CN"/>
        </w:rPr>
        <w:t>;</w:t>
      </w:r>
    </w:p>
    <w:p w14:paraId="75AD6EC2" w14:textId="1E80437F" w:rsidR="00DB6A05" w:rsidRPr="00FB1504" w:rsidRDefault="00DB6A05" w:rsidP="00DB6A05">
      <w:pPr>
        <w:pStyle w:val="B1"/>
        <w:rPr>
          <w:rFonts w:eastAsiaTheme="minorEastAsia"/>
          <w:lang w:eastAsia="ko-KR"/>
        </w:rPr>
      </w:pPr>
      <w:r w:rsidRPr="000B2AEF">
        <w:rPr>
          <w:lang w:eastAsia="zh-CN"/>
        </w:rPr>
        <w:t>-</w:t>
      </w:r>
      <w:r w:rsidRPr="000B2AEF">
        <w:rPr>
          <w:lang w:eastAsia="ko-KR"/>
        </w:rPr>
        <w:tab/>
        <w:t xml:space="preserve">Number of </w:t>
      </w:r>
      <w:proofErr w:type="spellStart"/>
      <w:r w:rsidRPr="000B2AEF">
        <w:rPr>
          <w:lang w:eastAsia="ko-KR"/>
        </w:rPr>
        <w:t>Subchannel</w:t>
      </w:r>
      <w:proofErr w:type="spellEnd"/>
      <w:r w:rsidRPr="000B2AEF">
        <w:rPr>
          <w:lang w:eastAsia="ko-KR"/>
        </w:rPr>
        <w:t xml:space="preserve">: </w:t>
      </w:r>
      <w:r w:rsidRPr="000B2AEF">
        <w:t xml:space="preserve">This field indicates the number of </w:t>
      </w:r>
      <w:proofErr w:type="spellStart"/>
      <w:r w:rsidRPr="000B2AEF">
        <w:t>subchannels</w:t>
      </w:r>
      <w:proofErr w:type="spellEnd"/>
      <w:r w:rsidRPr="000B2AEF">
        <w:t xml:space="preserve">, </w:t>
      </w:r>
      <w:r w:rsidRPr="000B2AEF">
        <w:rPr>
          <w:lang w:eastAsia="zh-CN"/>
        </w:rPr>
        <w:t xml:space="preserve">as the </w:t>
      </w:r>
      <w:proofErr w:type="spellStart"/>
      <w:r w:rsidRPr="000B2AEF">
        <w:rPr>
          <w:lang w:eastAsia="zh-CN"/>
        </w:rPr>
        <w:t>codepoint</w:t>
      </w:r>
      <w:proofErr w:type="spellEnd"/>
      <w:r w:rsidRPr="000B2AEF">
        <w:rPr>
          <w:lang w:eastAsia="zh-CN"/>
        </w:rPr>
        <w:t xml:space="preserve"> value of the SCI format 2-C </w:t>
      </w:r>
      <w:proofErr w:type="spellStart"/>
      <w:r w:rsidRPr="000B2AEF">
        <w:rPr>
          <w:i/>
          <w:lang w:eastAsia="zh-CN"/>
        </w:rPr>
        <w:t>numberOfSubchannel</w:t>
      </w:r>
      <w:proofErr w:type="spellEnd"/>
      <w:r w:rsidRPr="000B2AEF">
        <w:rPr>
          <w:lang w:eastAsia="zh-CN"/>
        </w:rPr>
        <w:t xml:space="preserve"> field as specified in TS 38.212 [9]. The length of the field is 5 bits. If the length of </w:t>
      </w:r>
      <w:proofErr w:type="spellStart"/>
      <w:r w:rsidRPr="000B2AEF">
        <w:rPr>
          <w:i/>
          <w:lang w:eastAsia="zh-CN"/>
        </w:rPr>
        <w:t>numberOfSubchannel</w:t>
      </w:r>
      <w:proofErr w:type="spellEnd"/>
      <w:r w:rsidRPr="000B2AEF">
        <w:rPr>
          <w:lang w:eastAsia="zh-CN"/>
        </w:rPr>
        <w:t xml:space="preserve"> field in SCI format 2-C as specified in TS 38.212 [9] is shorter than 5 bit, this field contains </w:t>
      </w:r>
      <w:proofErr w:type="spellStart"/>
      <w:r w:rsidRPr="000B2AEF">
        <w:rPr>
          <w:i/>
          <w:lang w:eastAsia="zh-CN"/>
        </w:rPr>
        <w:t>numberOfSubchannel</w:t>
      </w:r>
      <w:proofErr w:type="spellEnd"/>
      <w:r w:rsidRPr="000B2AEF">
        <w:rPr>
          <w:lang w:eastAsia="zh-CN"/>
        </w:rPr>
        <w:t xml:space="preserve"> field using the LSB bits</w:t>
      </w:r>
      <w:ins w:id="25" w:author="CATT" w:date="2023-02-16T16:26:00Z">
        <w:r w:rsidR="004034B1">
          <w:rPr>
            <w:rFonts w:hint="eastAsia"/>
            <w:lang w:eastAsia="zh-CN"/>
          </w:rPr>
          <w:t>, the other bit(s) in this field is set to zero</w:t>
        </w:r>
      </w:ins>
      <w:r w:rsidRPr="000B2AEF">
        <w:rPr>
          <w:lang w:eastAsia="zh-CN"/>
        </w:rPr>
        <w:t>;</w:t>
      </w:r>
      <w:del w:id="26" w:author="时洁" w:date="2023-02-15T16:20:00Z">
        <w:r w:rsidDel="00DB6A05">
          <w:rPr>
            <w:rFonts w:hint="eastAsia"/>
            <w:lang w:eastAsia="zh-CN"/>
          </w:rPr>
          <w:delText xml:space="preserve">  </w:delText>
        </w:r>
      </w:del>
    </w:p>
    <w:p w14:paraId="197EEF22" w14:textId="77777777" w:rsidR="00DB6A05" w:rsidRPr="000B2AEF" w:rsidRDefault="00DB6A05" w:rsidP="00DB6A05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R: Reserved </w:t>
      </w:r>
      <w:proofErr w:type="gramStart"/>
      <w:r w:rsidRPr="000B2AEF">
        <w:rPr>
          <w:lang w:eastAsia="ko-KR"/>
        </w:rPr>
        <w:t>bit,</w:t>
      </w:r>
      <w:proofErr w:type="gramEnd"/>
      <w:r w:rsidRPr="000B2AEF">
        <w:rPr>
          <w:lang w:eastAsia="ko-KR"/>
        </w:rPr>
        <w:t xml:space="preserve"> set to 0.</w:t>
      </w:r>
    </w:p>
    <w:p w14:paraId="35A898FC" w14:textId="77777777" w:rsidR="00DB6A05" w:rsidRPr="000B2AEF" w:rsidRDefault="00DB6A05" w:rsidP="00DB6A05">
      <w:pPr>
        <w:pStyle w:val="TH"/>
      </w:pPr>
      <w:r w:rsidRPr="000B2AEF">
        <w:object w:dxaOrig="5700" w:dyaOrig="3870" w14:anchorId="073CE955">
          <v:shape id="_x0000_i1026" type="#_x0000_t75" style="width:284.55pt;height:193.7pt" o:ole="">
            <v:imagedata r:id="rId15" o:title=""/>
          </v:shape>
          <o:OLEObject Type="Embed" ProgID="Visio.Drawing.15" ShapeID="_x0000_i1026" DrawAspect="Content" ObjectID="_1738070322" r:id="rId16"/>
        </w:object>
      </w:r>
    </w:p>
    <w:p w14:paraId="7D04B6D0" w14:textId="760985EC" w:rsidR="00DB6A05" w:rsidRPr="00DB6A05" w:rsidRDefault="00DB6A05" w:rsidP="00DB6A05">
      <w:pPr>
        <w:pStyle w:val="TF"/>
        <w:rPr>
          <w:lang w:eastAsia="zh-CN"/>
        </w:rPr>
      </w:pPr>
      <w:r w:rsidRPr="000B2AEF">
        <w:rPr>
          <w:lang w:eastAsia="ko-KR"/>
        </w:rPr>
        <w:t>Figure 6.1.3.54-1: Inter-UE Coordination Request MAC CE</w:t>
      </w:r>
    </w:p>
    <w:bookmarkEnd w:id="11"/>
    <w:bookmarkEnd w:id="12"/>
    <w:bookmarkEnd w:id="13"/>
    <w:bookmarkEnd w:id="14"/>
    <w:bookmarkEnd w:id="15"/>
    <w:bookmarkEnd w:id="16"/>
    <w:p w14:paraId="75EA1C63" w14:textId="77777777" w:rsidR="00A3542A" w:rsidRPr="00A3542A" w:rsidRDefault="00A3542A" w:rsidP="005C573E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</w:p>
    <w:sectPr w:rsidR="00A3542A" w:rsidRPr="00A3542A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1784A" w14:textId="77777777" w:rsidR="00E51BBC" w:rsidRDefault="00E51BBC">
      <w:r>
        <w:separator/>
      </w:r>
    </w:p>
  </w:endnote>
  <w:endnote w:type="continuationSeparator" w:id="0">
    <w:p w14:paraId="59C6AD55" w14:textId="77777777" w:rsidR="00E51BBC" w:rsidRDefault="00E5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B8210" w14:textId="77777777" w:rsidR="00E51BBC" w:rsidRDefault="00E51BBC">
      <w:r>
        <w:separator/>
      </w:r>
    </w:p>
  </w:footnote>
  <w:footnote w:type="continuationSeparator" w:id="0">
    <w:p w14:paraId="2925DEEE" w14:textId="77777777" w:rsidR="00E51BBC" w:rsidRDefault="00E51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C8093" w14:textId="77777777" w:rsidR="002A37FF" w:rsidRDefault="002A37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4EEC"/>
    <w:multiLevelType w:val="hybridMultilevel"/>
    <w:tmpl w:val="F0929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17E62"/>
    <w:multiLevelType w:val="hybridMultilevel"/>
    <w:tmpl w:val="34724BD6"/>
    <w:lvl w:ilvl="0" w:tplc="EC26289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320DD8"/>
    <w:multiLevelType w:val="hybridMultilevel"/>
    <w:tmpl w:val="7140449E"/>
    <w:lvl w:ilvl="0" w:tplc="664C0C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abstractNum w:abstractNumId="6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6C6262"/>
    <w:multiLevelType w:val="hybridMultilevel"/>
    <w:tmpl w:val="0BB4633E"/>
    <w:lvl w:ilvl="0" w:tplc="C61A86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6213255"/>
    <w:multiLevelType w:val="hybridMultilevel"/>
    <w:tmpl w:val="466613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8"/>
  </w:num>
  <w:num w:numId="7">
    <w:abstractNumId w:val="15"/>
  </w:num>
  <w:num w:numId="8">
    <w:abstractNumId w:val="15"/>
  </w:num>
  <w:num w:numId="9">
    <w:abstractNumId w:val="2"/>
  </w:num>
  <w:num w:numId="10">
    <w:abstractNumId w:val="14"/>
  </w:num>
  <w:num w:numId="11">
    <w:abstractNumId w:val="1"/>
  </w:num>
  <w:num w:numId="12">
    <w:abstractNumId w:val="6"/>
  </w:num>
  <w:num w:numId="13">
    <w:abstractNumId w:val="12"/>
  </w:num>
  <w:num w:numId="14">
    <w:abstractNumId w:val="13"/>
  </w:num>
  <w:num w:numId="15">
    <w:abstractNumId w:val="5"/>
  </w:num>
  <w:num w:numId="16">
    <w:abstractNumId w:val="3"/>
  </w:num>
  <w:num w:numId="17">
    <w:abstractNumId w:val="16"/>
  </w:num>
  <w:num w:numId="18">
    <w:abstractNumId w:val="0"/>
  </w:num>
  <w:num w:numId="19">
    <w:abstractNumId w:val="8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21"/>
    <w:rsid w:val="000072C7"/>
    <w:rsid w:val="000076C0"/>
    <w:rsid w:val="00013445"/>
    <w:rsid w:val="000153E4"/>
    <w:rsid w:val="000164AB"/>
    <w:rsid w:val="0001723A"/>
    <w:rsid w:val="00021C76"/>
    <w:rsid w:val="00022A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0701"/>
    <w:rsid w:val="00031D10"/>
    <w:rsid w:val="00034547"/>
    <w:rsid w:val="0003598B"/>
    <w:rsid w:val="000360D7"/>
    <w:rsid w:val="000375F0"/>
    <w:rsid w:val="0004030E"/>
    <w:rsid w:val="0004110A"/>
    <w:rsid w:val="0004717F"/>
    <w:rsid w:val="00052604"/>
    <w:rsid w:val="00052B68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95E59"/>
    <w:rsid w:val="0009764A"/>
    <w:rsid w:val="000A0688"/>
    <w:rsid w:val="000A520E"/>
    <w:rsid w:val="000A5F80"/>
    <w:rsid w:val="000A6394"/>
    <w:rsid w:val="000A7220"/>
    <w:rsid w:val="000A768E"/>
    <w:rsid w:val="000B0C4B"/>
    <w:rsid w:val="000B2378"/>
    <w:rsid w:val="000B2A30"/>
    <w:rsid w:val="000B3B76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E5FBE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3C5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468"/>
    <w:rsid w:val="00162D5A"/>
    <w:rsid w:val="00163D46"/>
    <w:rsid w:val="00164D3A"/>
    <w:rsid w:val="00170ABC"/>
    <w:rsid w:val="00174EBE"/>
    <w:rsid w:val="00175A2F"/>
    <w:rsid w:val="00177E0D"/>
    <w:rsid w:val="00180979"/>
    <w:rsid w:val="00181C5F"/>
    <w:rsid w:val="00182D33"/>
    <w:rsid w:val="00183175"/>
    <w:rsid w:val="00183F6C"/>
    <w:rsid w:val="00184FF6"/>
    <w:rsid w:val="00185E6D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99D"/>
    <w:rsid w:val="001A7B60"/>
    <w:rsid w:val="001B209A"/>
    <w:rsid w:val="001B4CE1"/>
    <w:rsid w:val="001B7A65"/>
    <w:rsid w:val="001B7D72"/>
    <w:rsid w:val="001C0FC6"/>
    <w:rsid w:val="001C510C"/>
    <w:rsid w:val="001C51C0"/>
    <w:rsid w:val="001D13AC"/>
    <w:rsid w:val="001D6A1C"/>
    <w:rsid w:val="001E3545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2859"/>
    <w:rsid w:val="00216556"/>
    <w:rsid w:val="002229D0"/>
    <w:rsid w:val="00222ED7"/>
    <w:rsid w:val="002246F3"/>
    <w:rsid w:val="00232EC1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069"/>
    <w:rsid w:val="00255754"/>
    <w:rsid w:val="0025602E"/>
    <w:rsid w:val="0025603D"/>
    <w:rsid w:val="0026004D"/>
    <w:rsid w:val="00261500"/>
    <w:rsid w:val="00261A17"/>
    <w:rsid w:val="00262C5B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6D1B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3A87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A91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0B64"/>
    <w:rsid w:val="00321598"/>
    <w:rsid w:val="003216CD"/>
    <w:rsid w:val="00321723"/>
    <w:rsid w:val="003220A6"/>
    <w:rsid w:val="00324F9A"/>
    <w:rsid w:val="003252E4"/>
    <w:rsid w:val="00325869"/>
    <w:rsid w:val="003266BF"/>
    <w:rsid w:val="00326C85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1C41"/>
    <w:rsid w:val="0035299A"/>
    <w:rsid w:val="0035443D"/>
    <w:rsid w:val="00355E69"/>
    <w:rsid w:val="00356E38"/>
    <w:rsid w:val="00357ABB"/>
    <w:rsid w:val="00361512"/>
    <w:rsid w:val="00362316"/>
    <w:rsid w:val="00363163"/>
    <w:rsid w:val="0036479B"/>
    <w:rsid w:val="00367F70"/>
    <w:rsid w:val="00371093"/>
    <w:rsid w:val="003712A9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5C6"/>
    <w:rsid w:val="00385AF3"/>
    <w:rsid w:val="00386FFC"/>
    <w:rsid w:val="003921DF"/>
    <w:rsid w:val="00393962"/>
    <w:rsid w:val="00393D6C"/>
    <w:rsid w:val="00396D96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5E4A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3D8D"/>
    <w:rsid w:val="003F7CF5"/>
    <w:rsid w:val="00401432"/>
    <w:rsid w:val="00403419"/>
    <w:rsid w:val="004034B1"/>
    <w:rsid w:val="00403D0F"/>
    <w:rsid w:val="00404A35"/>
    <w:rsid w:val="0040544D"/>
    <w:rsid w:val="004057E8"/>
    <w:rsid w:val="004109E5"/>
    <w:rsid w:val="00412C88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0D5F"/>
    <w:rsid w:val="0045145D"/>
    <w:rsid w:val="00451D17"/>
    <w:rsid w:val="00453FD7"/>
    <w:rsid w:val="0045457B"/>
    <w:rsid w:val="00455371"/>
    <w:rsid w:val="00461B7B"/>
    <w:rsid w:val="00463984"/>
    <w:rsid w:val="00464294"/>
    <w:rsid w:val="00464DD1"/>
    <w:rsid w:val="004677F2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2A08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3D90"/>
    <w:rsid w:val="004D4A97"/>
    <w:rsid w:val="004D539B"/>
    <w:rsid w:val="004E0299"/>
    <w:rsid w:val="004E2F26"/>
    <w:rsid w:val="004E4A73"/>
    <w:rsid w:val="004E665A"/>
    <w:rsid w:val="004E6D7B"/>
    <w:rsid w:val="004E6EA9"/>
    <w:rsid w:val="004E7B89"/>
    <w:rsid w:val="004F01B8"/>
    <w:rsid w:val="004F1D30"/>
    <w:rsid w:val="004F2EAB"/>
    <w:rsid w:val="004F36DE"/>
    <w:rsid w:val="004F4D94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7B5"/>
    <w:rsid w:val="00525E29"/>
    <w:rsid w:val="00530BF4"/>
    <w:rsid w:val="00531155"/>
    <w:rsid w:val="00532D6A"/>
    <w:rsid w:val="0053373A"/>
    <w:rsid w:val="00533BE8"/>
    <w:rsid w:val="00533DF5"/>
    <w:rsid w:val="00536FEC"/>
    <w:rsid w:val="0053790D"/>
    <w:rsid w:val="005423F0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0A73"/>
    <w:rsid w:val="005C1AAA"/>
    <w:rsid w:val="005C3F56"/>
    <w:rsid w:val="005C48B5"/>
    <w:rsid w:val="005C4D3B"/>
    <w:rsid w:val="005C573E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2EFE"/>
    <w:rsid w:val="0063506A"/>
    <w:rsid w:val="006350E4"/>
    <w:rsid w:val="0064039A"/>
    <w:rsid w:val="00640763"/>
    <w:rsid w:val="00641EC2"/>
    <w:rsid w:val="00642110"/>
    <w:rsid w:val="00644557"/>
    <w:rsid w:val="00650000"/>
    <w:rsid w:val="0065155C"/>
    <w:rsid w:val="006522B1"/>
    <w:rsid w:val="00652949"/>
    <w:rsid w:val="00654853"/>
    <w:rsid w:val="00654C0F"/>
    <w:rsid w:val="006569A8"/>
    <w:rsid w:val="00660386"/>
    <w:rsid w:val="00661AB9"/>
    <w:rsid w:val="00661CEC"/>
    <w:rsid w:val="00661E11"/>
    <w:rsid w:val="00662E12"/>
    <w:rsid w:val="0066378A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6B61"/>
    <w:rsid w:val="006A6B9A"/>
    <w:rsid w:val="006A745B"/>
    <w:rsid w:val="006B08CC"/>
    <w:rsid w:val="006B41E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58E0"/>
    <w:rsid w:val="006D61A8"/>
    <w:rsid w:val="006D6742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6A85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1A2E"/>
    <w:rsid w:val="00763D22"/>
    <w:rsid w:val="00765195"/>
    <w:rsid w:val="007654AC"/>
    <w:rsid w:val="00765CC1"/>
    <w:rsid w:val="007679CB"/>
    <w:rsid w:val="00774D6E"/>
    <w:rsid w:val="0077765A"/>
    <w:rsid w:val="007776DC"/>
    <w:rsid w:val="00785986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9D6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2B21"/>
    <w:rsid w:val="0089327A"/>
    <w:rsid w:val="00893718"/>
    <w:rsid w:val="008937B8"/>
    <w:rsid w:val="00893DCC"/>
    <w:rsid w:val="00894502"/>
    <w:rsid w:val="0089707C"/>
    <w:rsid w:val="008973EA"/>
    <w:rsid w:val="00897EBE"/>
    <w:rsid w:val="008A1704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4BE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248B1"/>
    <w:rsid w:val="009265C7"/>
    <w:rsid w:val="00930CED"/>
    <w:rsid w:val="00933F38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7B3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3492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4FC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8CA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3542A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070"/>
    <w:rsid w:val="00AA57D2"/>
    <w:rsid w:val="00AA587F"/>
    <w:rsid w:val="00AA687F"/>
    <w:rsid w:val="00AA6995"/>
    <w:rsid w:val="00AA72EA"/>
    <w:rsid w:val="00AA7706"/>
    <w:rsid w:val="00AA7DCA"/>
    <w:rsid w:val="00AB0236"/>
    <w:rsid w:val="00AB0513"/>
    <w:rsid w:val="00AB15E2"/>
    <w:rsid w:val="00AB1E29"/>
    <w:rsid w:val="00AB7213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828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4127"/>
    <w:rsid w:val="00B244AC"/>
    <w:rsid w:val="00B25559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2E5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87662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89D"/>
    <w:rsid w:val="00BD2AA3"/>
    <w:rsid w:val="00BD3A84"/>
    <w:rsid w:val="00BD6BB8"/>
    <w:rsid w:val="00BE009C"/>
    <w:rsid w:val="00BE1F3F"/>
    <w:rsid w:val="00BE42B4"/>
    <w:rsid w:val="00BE5D4A"/>
    <w:rsid w:val="00BE77C7"/>
    <w:rsid w:val="00BF0426"/>
    <w:rsid w:val="00BF1650"/>
    <w:rsid w:val="00BF1D0A"/>
    <w:rsid w:val="00BF7C90"/>
    <w:rsid w:val="00C0419D"/>
    <w:rsid w:val="00C05867"/>
    <w:rsid w:val="00C06E44"/>
    <w:rsid w:val="00C072A8"/>
    <w:rsid w:val="00C12592"/>
    <w:rsid w:val="00C13F43"/>
    <w:rsid w:val="00C141B8"/>
    <w:rsid w:val="00C15ABC"/>
    <w:rsid w:val="00C1786C"/>
    <w:rsid w:val="00C2184F"/>
    <w:rsid w:val="00C21E69"/>
    <w:rsid w:val="00C231A1"/>
    <w:rsid w:val="00C276BD"/>
    <w:rsid w:val="00C27834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66D9A"/>
    <w:rsid w:val="00C71C4E"/>
    <w:rsid w:val="00C74AE6"/>
    <w:rsid w:val="00C779BA"/>
    <w:rsid w:val="00C817C8"/>
    <w:rsid w:val="00C82302"/>
    <w:rsid w:val="00C8243C"/>
    <w:rsid w:val="00C827BF"/>
    <w:rsid w:val="00C83BF9"/>
    <w:rsid w:val="00C8408A"/>
    <w:rsid w:val="00C84232"/>
    <w:rsid w:val="00C84563"/>
    <w:rsid w:val="00C84A2D"/>
    <w:rsid w:val="00C8551F"/>
    <w:rsid w:val="00C85CB5"/>
    <w:rsid w:val="00C85FCC"/>
    <w:rsid w:val="00C901D8"/>
    <w:rsid w:val="00C9132E"/>
    <w:rsid w:val="00C920C6"/>
    <w:rsid w:val="00C92138"/>
    <w:rsid w:val="00C939F7"/>
    <w:rsid w:val="00C945D2"/>
    <w:rsid w:val="00C956E5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61DA"/>
    <w:rsid w:val="00CA729F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72599"/>
    <w:rsid w:val="00D73CC2"/>
    <w:rsid w:val="00D7761C"/>
    <w:rsid w:val="00D80F73"/>
    <w:rsid w:val="00D833BD"/>
    <w:rsid w:val="00D84E35"/>
    <w:rsid w:val="00D85F07"/>
    <w:rsid w:val="00D87033"/>
    <w:rsid w:val="00D91298"/>
    <w:rsid w:val="00D928A0"/>
    <w:rsid w:val="00D9454E"/>
    <w:rsid w:val="00DA1ABF"/>
    <w:rsid w:val="00DA1F0C"/>
    <w:rsid w:val="00DA2291"/>
    <w:rsid w:val="00DA3475"/>
    <w:rsid w:val="00DA4AAF"/>
    <w:rsid w:val="00DA5474"/>
    <w:rsid w:val="00DA5515"/>
    <w:rsid w:val="00DA5B1C"/>
    <w:rsid w:val="00DB13F7"/>
    <w:rsid w:val="00DB5E84"/>
    <w:rsid w:val="00DB6104"/>
    <w:rsid w:val="00DB672A"/>
    <w:rsid w:val="00DB6A05"/>
    <w:rsid w:val="00DB6B9D"/>
    <w:rsid w:val="00DB733E"/>
    <w:rsid w:val="00DC0560"/>
    <w:rsid w:val="00DC2470"/>
    <w:rsid w:val="00DC4C6A"/>
    <w:rsid w:val="00DC5CD5"/>
    <w:rsid w:val="00DC6297"/>
    <w:rsid w:val="00DD0329"/>
    <w:rsid w:val="00DD2339"/>
    <w:rsid w:val="00DD4628"/>
    <w:rsid w:val="00DD6C2B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4117"/>
    <w:rsid w:val="00E06BE1"/>
    <w:rsid w:val="00E10A5A"/>
    <w:rsid w:val="00E17BF8"/>
    <w:rsid w:val="00E206A3"/>
    <w:rsid w:val="00E21DA9"/>
    <w:rsid w:val="00E2279C"/>
    <w:rsid w:val="00E2381E"/>
    <w:rsid w:val="00E26096"/>
    <w:rsid w:val="00E268D5"/>
    <w:rsid w:val="00E27C12"/>
    <w:rsid w:val="00E32347"/>
    <w:rsid w:val="00E323F7"/>
    <w:rsid w:val="00E32F48"/>
    <w:rsid w:val="00E359E0"/>
    <w:rsid w:val="00E40ACF"/>
    <w:rsid w:val="00E41D15"/>
    <w:rsid w:val="00E424CC"/>
    <w:rsid w:val="00E43246"/>
    <w:rsid w:val="00E438A2"/>
    <w:rsid w:val="00E443F1"/>
    <w:rsid w:val="00E44DDE"/>
    <w:rsid w:val="00E460A0"/>
    <w:rsid w:val="00E51BBC"/>
    <w:rsid w:val="00E51E06"/>
    <w:rsid w:val="00E52A52"/>
    <w:rsid w:val="00E52EDE"/>
    <w:rsid w:val="00E54444"/>
    <w:rsid w:val="00E54960"/>
    <w:rsid w:val="00E5669E"/>
    <w:rsid w:val="00E57612"/>
    <w:rsid w:val="00E60C99"/>
    <w:rsid w:val="00E615F1"/>
    <w:rsid w:val="00E64181"/>
    <w:rsid w:val="00E64B92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6981"/>
    <w:rsid w:val="00EC6DD7"/>
    <w:rsid w:val="00EC7157"/>
    <w:rsid w:val="00EC7252"/>
    <w:rsid w:val="00EC7B1D"/>
    <w:rsid w:val="00EC7F0B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39AE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747"/>
    <w:rsid w:val="00F43C1F"/>
    <w:rsid w:val="00F441CD"/>
    <w:rsid w:val="00F44601"/>
    <w:rsid w:val="00F45199"/>
    <w:rsid w:val="00F45450"/>
    <w:rsid w:val="00F454D0"/>
    <w:rsid w:val="00F5214C"/>
    <w:rsid w:val="00F523D0"/>
    <w:rsid w:val="00F52B09"/>
    <w:rsid w:val="00F5306C"/>
    <w:rsid w:val="00F56FE3"/>
    <w:rsid w:val="00F5702B"/>
    <w:rsid w:val="00F57E0F"/>
    <w:rsid w:val="00F60DEA"/>
    <w:rsid w:val="00F610CD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11F8"/>
    <w:rsid w:val="00F836AE"/>
    <w:rsid w:val="00F8645C"/>
    <w:rsid w:val="00F87E8B"/>
    <w:rsid w:val="00F92ABB"/>
    <w:rsid w:val="00F939B2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1A43"/>
    <w:rsid w:val="00FB6386"/>
    <w:rsid w:val="00FC1B34"/>
    <w:rsid w:val="00FC1C49"/>
    <w:rsid w:val="00FC3337"/>
    <w:rsid w:val="00FC39A3"/>
    <w:rsid w:val="00FC65A6"/>
    <w:rsid w:val="00FC6ED7"/>
    <w:rsid w:val="00FD01C8"/>
    <w:rsid w:val="00FD1F96"/>
    <w:rsid w:val="00FD202D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uiPriority w:val="99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  <w:style w:type="paragraph" w:styleId="afe">
    <w:name w:val="Title"/>
    <w:basedOn w:val="a"/>
    <w:next w:val="a"/>
    <w:link w:val="Char4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f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  <w:style w:type="character" w:styleId="aff">
    <w:name w:val="FollowedHyperlink"/>
    <w:basedOn w:val="a0"/>
    <w:rsid w:val="00396D96"/>
    <w:rPr>
      <w:color w:val="954F72" w:themeColor="followedHyperlink"/>
      <w:u w:val="single"/>
    </w:rPr>
  </w:style>
  <w:style w:type="character" w:customStyle="1" w:styleId="NOChar">
    <w:name w:val="NO Char"/>
    <w:link w:val="NO"/>
    <w:qFormat/>
    <w:rsid w:val="00B8766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93A87"/>
    <w:rPr>
      <w:rFonts w:eastAsia="Times New Roman"/>
    </w:rPr>
  </w:style>
  <w:style w:type="character" w:customStyle="1" w:styleId="TFChar">
    <w:name w:val="TF Char"/>
    <w:link w:val="TF"/>
    <w:qFormat/>
    <w:rsid w:val="00DB6A0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rsid w:val="00EC698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uiPriority w:val="99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  <w:style w:type="paragraph" w:styleId="afe">
    <w:name w:val="Title"/>
    <w:basedOn w:val="a"/>
    <w:next w:val="a"/>
    <w:link w:val="Char4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f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  <w:style w:type="character" w:styleId="aff">
    <w:name w:val="FollowedHyperlink"/>
    <w:basedOn w:val="a0"/>
    <w:rsid w:val="00396D96"/>
    <w:rPr>
      <w:color w:val="954F72" w:themeColor="followedHyperlink"/>
      <w:u w:val="single"/>
    </w:rPr>
  </w:style>
  <w:style w:type="character" w:customStyle="1" w:styleId="NOChar">
    <w:name w:val="NO Char"/>
    <w:link w:val="NO"/>
    <w:qFormat/>
    <w:rsid w:val="00B8766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93A87"/>
    <w:rPr>
      <w:rFonts w:eastAsia="Times New Roman"/>
    </w:rPr>
  </w:style>
  <w:style w:type="character" w:customStyle="1" w:styleId="TFChar">
    <w:name w:val="TF Char"/>
    <w:link w:val="TF"/>
    <w:qFormat/>
    <w:rsid w:val="00DB6A0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rsid w:val="00EC69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8222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77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2685D-DB11-4132-B68E-874C4336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84</cp:revision>
  <cp:lastPrinted>1900-12-31T16:00:00Z</cp:lastPrinted>
  <dcterms:created xsi:type="dcterms:W3CDTF">2023-02-16T01:52:00Z</dcterms:created>
  <dcterms:modified xsi:type="dcterms:W3CDTF">2023-02-16T08:32:00Z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(3)4M8eEtIs6NhJLW5r9sdarV43iXMdmncar+o0R4M4AzDi5SfTNkjjx6D6zehbxSzWF7YUdkzF
zg/iEg/ECFTZWhaiVSgG08eVOTY91O8t8Nt5KIvSiKUsPFnW8F5bv6yT+dGOt5Ymkr5yXx2x
dHctAz35JidsgXcKFtlzVehI/TtH7ljCZMQFw7hMn2yo8X5uDfu1ljsd/P/F6zyBTLK6obKu
HSxh7zcCMndBO4f6h8</vt:lpwstr>
  </property>
  <property fmtid="{D5CDD505-2E9C-101B-9397-08002B2CF9AE}" pid="4" name="_2015_ms_pID_7253431">
    <vt:lpwstr>pbcfiI8reG+xhUr/xcuENXVU0TGHSYQ8wLYgP+8TLRvtZWaLRqb3/a
B69x7/n6m5FFM8sfif/O+/VwKLwrHOW9Sk5Jj+oV61uV8E37tjOp7L4oklC55Ct0w1sAXRdb
BvTONzsYMFCUu2e9cAY4scIDUZDlfbEuue1l/Nv1OYfFK9OZF6Hova1vC29X8EQC5CHDmEQA
UsgXND/+wEXgPzlg40gxtfpSEUeAWrEMkd2r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1602638559</vt:lpwstr>
  </property>
</Properties>
</file>